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DF327E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115B2C">
        <w:rPr>
          <w:rFonts w:hint="eastAsia"/>
          <w:b/>
          <w:i/>
          <w:noProof/>
          <w:sz w:val="28"/>
          <w:lang w:eastAsia="zh-CN"/>
        </w:rPr>
        <w:t>1836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4F460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</w:t>
            </w:r>
            <w:r w:rsidR="004E252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CC511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ED9D2" w:rsidR="001E41F3" w:rsidRPr="00410371" w:rsidRDefault="00A362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E79F6" w:rsidR="001E41F3" w:rsidRPr="00410371" w:rsidRDefault="002434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78027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CC511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28D00" w:rsidR="00F25D98" w:rsidRDefault="00326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89C98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471956" w:rsidRPr="00471956">
              <w:rPr>
                <w:noProof/>
                <w:lang w:eastAsia="zh-CN"/>
              </w:rPr>
              <w:t xml:space="preserve"> </w:t>
            </w:r>
            <w:r w:rsidR="00CC5111">
              <w:rPr>
                <w:rFonts w:hint="eastAsia"/>
                <w:noProof/>
                <w:lang w:eastAsia="zh-CN"/>
              </w:rPr>
              <w:t>Data Type</w:t>
            </w:r>
            <w:r w:rsidR="00471956" w:rsidRPr="00471956">
              <w:rPr>
                <w:noProof/>
                <w:lang w:eastAsia="zh-CN"/>
              </w:rPr>
              <w:t xml:space="preserve"> for </w:t>
            </w:r>
            <w:r w:rsidR="00350C73">
              <w:rPr>
                <w:noProof/>
                <w:lang w:eastAsia="zh-CN"/>
              </w:rPr>
              <w:t>5G LCS</w:t>
            </w:r>
            <w:r w:rsidR="00C01A3A" w:rsidRPr="00471956">
              <w:rPr>
                <w:noProof/>
                <w:lang w:eastAsia="zh-CN"/>
              </w:rPr>
              <w:t xml:space="preserve"> </w:t>
            </w:r>
            <w:r w:rsidR="00471956" w:rsidRPr="00471956">
              <w:rPr>
                <w:noProof/>
                <w:lang w:eastAsia="zh-CN"/>
              </w:rPr>
              <w:t>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51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6FBDB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</w:t>
            </w:r>
            <w:r w:rsidR="006262B4">
              <w:rPr>
                <w:rFonts w:hint="eastAsia"/>
                <w:lang w:eastAsia="zh-CN"/>
              </w:rPr>
              <w:t>3</w:t>
            </w:r>
            <w:r>
              <w:t>-</w:t>
            </w:r>
            <w:r w:rsidR="006262B4">
              <w:rPr>
                <w:rFonts w:hint="eastAsia"/>
                <w:lang w:eastAsia="zh-CN"/>
              </w:rPr>
              <w:t>2</w:t>
            </w:r>
            <w:r w:rsidR="007825DC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6A15D" w:rsidR="001E41F3" w:rsidRDefault="000C16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497679" w:rsidR="001E41F3" w:rsidRDefault="00671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1B3C">
              <w:rPr>
                <w:noProof/>
              </w:rPr>
              <w:t xml:space="preserve">There is no </w:t>
            </w:r>
            <w:r w:rsidR="00CC5111">
              <w:rPr>
                <w:rFonts w:hint="eastAsia"/>
                <w:noProof/>
                <w:lang w:eastAsia="zh-CN"/>
              </w:rPr>
              <w:t>Data Type</w:t>
            </w:r>
            <w:r w:rsidR="00471956" w:rsidRPr="00671B3C">
              <w:rPr>
                <w:noProof/>
              </w:rPr>
              <w:t xml:space="preserve"> </w:t>
            </w:r>
            <w:r w:rsidR="00471956">
              <w:rPr>
                <w:rFonts w:hint="eastAsia"/>
                <w:noProof/>
                <w:lang w:eastAsia="zh-CN"/>
              </w:rPr>
              <w:t xml:space="preserve">for </w:t>
            </w:r>
            <w:r w:rsidR="00350C73">
              <w:rPr>
                <w:rFonts w:hint="eastAsia"/>
                <w:noProof/>
                <w:lang w:eastAsia="zh-CN"/>
              </w:rPr>
              <w:t>5G LCS</w:t>
            </w:r>
            <w:r w:rsidR="008244D4">
              <w:rPr>
                <w:rFonts w:hint="eastAsia"/>
                <w:noProof/>
                <w:lang w:eastAsia="zh-CN"/>
              </w:rPr>
              <w:t xml:space="preserve"> </w:t>
            </w:r>
            <w:r w:rsidR="008244D4" w:rsidRPr="00671B3C">
              <w:rPr>
                <w:noProof/>
              </w:rPr>
              <w:t>converged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51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3205D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C01A3A">
              <w:rPr>
                <w:rFonts w:hint="eastAsia"/>
                <w:noProof/>
                <w:lang w:eastAsia="zh-CN"/>
              </w:rPr>
              <w:t xml:space="preserve"> </w:t>
            </w:r>
            <w:r w:rsidR="00CC5111">
              <w:rPr>
                <w:rFonts w:hint="eastAsia"/>
                <w:noProof/>
                <w:lang w:eastAsia="zh-CN"/>
              </w:rPr>
              <w:t>Data Type</w:t>
            </w:r>
            <w:r w:rsidR="00C01A3A">
              <w:rPr>
                <w:rFonts w:hint="eastAsia"/>
                <w:noProof/>
                <w:lang w:eastAsia="zh-CN"/>
              </w:rPr>
              <w:t xml:space="preserve"> </w:t>
            </w:r>
            <w:r w:rsidR="00F8419B">
              <w:rPr>
                <w:rFonts w:hint="eastAsia"/>
                <w:noProof/>
                <w:lang w:eastAsia="zh-CN"/>
              </w:rPr>
              <w:t xml:space="preserve">to support </w:t>
            </w:r>
            <w:r w:rsidR="00350C73">
              <w:rPr>
                <w:rFonts w:hint="eastAsia"/>
                <w:noProof/>
                <w:lang w:eastAsia="zh-CN"/>
              </w:rPr>
              <w:t>5G LCS</w:t>
            </w:r>
            <w:r w:rsidR="00E00ECB">
              <w:rPr>
                <w:rFonts w:hint="eastAsia"/>
                <w:noProof/>
                <w:lang w:eastAsia="zh-CN"/>
              </w:rPr>
              <w:t xml:space="preserve"> </w:t>
            </w:r>
            <w:r w:rsidR="00E00ECB" w:rsidRPr="00671B3C">
              <w:rPr>
                <w:noProof/>
              </w:rPr>
              <w:t>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F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42435" w:rsidR="001E41F3" w:rsidRDefault="00350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 LCS</w:t>
            </w:r>
            <w:r w:rsidR="00A32F78">
              <w:rPr>
                <w:rFonts w:hint="eastAsia"/>
                <w:noProof/>
                <w:lang w:eastAsia="zh-CN"/>
              </w:rPr>
              <w:t xml:space="preserve"> </w:t>
            </w:r>
            <w:r w:rsidR="00E636B9">
              <w:rPr>
                <w:rFonts w:hint="eastAsia"/>
                <w:noProof/>
                <w:lang w:eastAsia="zh-CN"/>
              </w:rPr>
              <w:t xml:space="preserve">converged charging </w:t>
            </w:r>
            <w:r w:rsidR="00A32F78">
              <w:rPr>
                <w:rFonts w:hint="eastAsia"/>
                <w:noProof/>
                <w:lang w:eastAsia="zh-CN"/>
              </w:rPr>
              <w:t>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A7F94" w:rsidR="001E41F3" w:rsidRDefault="00422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6.1.6.2.19</w:t>
            </w:r>
            <w:r w:rsidR="00F4504F">
              <w:rPr>
                <w:rFonts w:hint="eastAsia"/>
                <w:noProof/>
                <w:lang w:eastAsia="zh-CN"/>
              </w:rPr>
              <w:t xml:space="preserve">, 6.1.6.3.4, </w:t>
            </w:r>
            <w:r w:rsidR="001B7888">
              <w:rPr>
                <w:rFonts w:hint="eastAsia"/>
                <w:noProof/>
                <w:lang w:eastAsia="zh-CN"/>
              </w:rPr>
              <w:t xml:space="preserve">6.1.8, </w:t>
            </w:r>
            <w:r w:rsidR="00F4504F">
              <w:rPr>
                <w:rFonts w:hint="eastAsia"/>
                <w:noProof/>
                <w:lang w:eastAsia="zh-CN"/>
              </w:rPr>
              <w:t>7.17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40B850" w:rsidR="00D804DD" w:rsidRDefault="0095503E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188B11" w:rsidR="00D804DD" w:rsidRDefault="0095503E" w:rsidP="00D804DD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5DE6427" w:rsidR="00D804DD" w:rsidRDefault="00D44293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4861D8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AC67C" w14:textId="2EAF2E97" w:rsidR="00D804DD" w:rsidRDefault="0095503E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32.271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0034</w:t>
            </w:r>
          </w:p>
          <w:p w14:paraId="66152F5E" w14:textId="2646CE99" w:rsidR="0095503E" w:rsidRDefault="0095503E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32.298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1034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43784AD8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F5B23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772F5F6" w14:textId="1F654E47" w:rsidR="00422F25" w:rsidRDefault="00422F25" w:rsidP="00422F25">
      <w:pPr>
        <w:pStyle w:val="5"/>
        <w:rPr>
          <w:lang w:eastAsia="zh-CN"/>
        </w:rPr>
      </w:pPr>
      <w:bookmarkStart w:id="1" w:name="_Toc193453105"/>
      <w:r>
        <w:rPr>
          <w:rFonts w:hint="eastAsia"/>
          <w:lang w:eastAsia="zh-CN"/>
        </w:rPr>
        <w:t>6.1.6.2.</w:t>
      </w:r>
      <w:r>
        <w:rPr>
          <w:lang w:eastAsia="zh-CN"/>
        </w:rPr>
        <w:t>19</w:t>
      </w:r>
      <w:r>
        <w:rPr>
          <w:lang w:eastAsia="zh-CN"/>
        </w:rPr>
        <w:tab/>
      </w:r>
      <w:del w:id="2" w:author="Zhiwei Mo" w:date="2025-03-25T10:30:00Z" w16du:dateUtc="2025-03-25T02:30:00Z">
        <w:r w:rsidRPr="000A3217" w:rsidDel="00422F25">
          <w:rPr>
            <w:lang w:eastAsia="zh-CN"/>
          </w:rPr>
          <w:delText>Ranging and Sidelink Positioning</w:delText>
        </w:r>
      </w:del>
      <w:ins w:id="3" w:author="Zhiwei Mo" w:date="2025-03-25T10:30:00Z" w16du:dateUtc="2025-03-25T02:30:00Z">
        <w:r>
          <w:rPr>
            <w:rFonts w:hint="eastAsia"/>
            <w:lang w:eastAsia="zh-CN"/>
          </w:rPr>
          <w:t>5G</w:t>
        </w:r>
      </w:ins>
      <w:ins w:id="4" w:author="Zhiwei Mo" w:date="2025-04-09T10:16:00Z" w16du:dateUtc="2025-04-09T08:16:00Z">
        <w:r w:rsidR="00FA4272">
          <w:rPr>
            <w:rFonts w:hint="eastAsia"/>
            <w:lang w:eastAsia="zh-CN"/>
          </w:rPr>
          <w:t>S</w:t>
        </w:r>
      </w:ins>
      <w:ins w:id="5" w:author="Zhiwei Mo" w:date="2025-03-25T10:30:00Z" w16du:dateUtc="2025-03-25T02:30:00Z">
        <w:r>
          <w:rPr>
            <w:rFonts w:hint="eastAsia"/>
            <w:lang w:eastAsia="zh-CN"/>
          </w:rPr>
          <w:t xml:space="preserve"> LCS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Specified Data Type</w:t>
      </w:r>
      <w:bookmarkEnd w:id="1"/>
    </w:p>
    <w:p w14:paraId="2052A819" w14:textId="77777777" w:rsidR="00422F25" w:rsidRDefault="00422F25" w:rsidP="00422F25">
      <w:pPr>
        <w:pStyle w:val="6"/>
        <w:rPr>
          <w:lang w:eastAsia="zh-CN"/>
        </w:rPr>
      </w:pPr>
      <w:bookmarkStart w:id="6" w:name="_CR6_1_6_2_19_1"/>
      <w:bookmarkStart w:id="7" w:name="_Toc193453106"/>
      <w:bookmarkEnd w:id="6"/>
      <w:r>
        <w:rPr>
          <w:rFonts w:hint="eastAsia"/>
          <w:lang w:eastAsia="zh-CN"/>
        </w:rPr>
        <w:t>6.1.6.2.</w:t>
      </w:r>
      <w:r>
        <w:rPr>
          <w:lang w:eastAsia="zh-CN"/>
        </w:rPr>
        <w:t>19.1</w:t>
      </w:r>
      <w:r>
        <w:rPr>
          <w:lang w:eastAsia="zh-CN"/>
        </w:rPr>
        <w:tab/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bookmarkEnd w:id="7"/>
    </w:p>
    <w:p w14:paraId="1E0796BC" w14:textId="5374B983" w:rsidR="00422F25" w:rsidRDefault="00422F25" w:rsidP="00422F25">
      <w:r>
        <w:rPr>
          <w:lang w:eastAsia="zh-CN"/>
        </w:rPr>
        <w:t xml:space="preserve">This clause specifies additional attributes of the </w:t>
      </w:r>
      <w:r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  <w:r>
        <w:t xml:space="preserve"> defined in clause </w:t>
      </w:r>
      <w:r w:rsidRPr="00BC413C">
        <w:t>6.2</w:t>
      </w:r>
      <w:r>
        <w:t>a</w:t>
      </w:r>
      <w:r w:rsidRPr="00BC413C">
        <w:t>.1.2.1</w:t>
      </w:r>
      <w:r>
        <w:rPr>
          <w:rFonts w:hint="eastAsia"/>
          <w:lang w:eastAsia="zh-CN"/>
        </w:rPr>
        <w:t xml:space="preserve"> </w:t>
      </w:r>
      <w:del w:id="8" w:author="Zhiwei Mo" w:date="2025-03-25T10:31:00Z" w16du:dateUtc="2025-03-25T02:31:00Z">
        <w:r w:rsidDel="00422F25">
          <w:rPr>
            <w:rFonts w:hint="eastAsia"/>
            <w:lang w:eastAsia="zh-CN"/>
          </w:rPr>
          <w:delText>Ranging and Sidelink Positioning</w:delText>
        </w:r>
      </w:del>
      <w:ins w:id="9" w:author="Zhiwei Mo" w:date="2025-03-25T10:31:00Z" w16du:dateUtc="2025-03-25T02:31:00Z">
        <w:r>
          <w:rPr>
            <w:rFonts w:hint="eastAsia"/>
            <w:lang w:eastAsia="zh-CN"/>
          </w:rPr>
          <w:t>5G</w:t>
        </w:r>
      </w:ins>
      <w:ins w:id="10" w:author="Zhiwei Mo" w:date="2025-04-09T10:16:00Z" w16du:dateUtc="2025-04-09T08:16:00Z">
        <w:r w:rsidR="00FA4272">
          <w:rPr>
            <w:rFonts w:hint="eastAsia"/>
            <w:lang w:eastAsia="zh-CN"/>
          </w:rPr>
          <w:t>S</w:t>
        </w:r>
      </w:ins>
      <w:ins w:id="11" w:author="Zhiwei Mo" w:date="2025-03-25T10:31:00Z" w16du:dateUtc="2025-03-25T02:31:00Z">
        <w:r>
          <w:rPr>
            <w:rFonts w:hint="eastAsia"/>
            <w:lang w:eastAsia="zh-CN"/>
          </w:rPr>
          <w:t xml:space="preserve"> LCS</w:t>
        </w:r>
      </w:ins>
      <w:r>
        <w:rPr>
          <w:lang w:eastAsia="zh-CN"/>
        </w:rPr>
        <w:t xml:space="preserve"> charging described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32.2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[</w:t>
      </w:r>
      <w:r>
        <w:rPr>
          <w:lang w:val="en-US" w:eastAsia="zh-CN"/>
        </w:rPr>
        <w:t>38</w:t>
      </w:r>
      <w:r>
        <w:rPr>
          <w:lang w:eastAsia="zh-CN"/>
        </w:rPr>
        <w:t>]</w:t>
      </w:r>
      <w:r>
        <w:t>.</w:t>
      </w:r>
    </w:p>
    <w:p w14:paraId="242E60FF" w14:textId="3DD4F997" w:rsidR="00422F25" w:rsidRDefault="00422F25" w:rsidP="00422F25">
      <w:pPr>
        <w:pStyle w:val="TH"/>
      </w:pPr>
      <w:bookmarkStart w:id="12" w:name="_CRTable6_1_6_2_19_11"/>
      <w:r>
        <w:t>Table </w:t>
      </w:r>
      <w:bookmarkEnd w:id="12"/>
      <w:r>
        <w:rPr>
          <w:rFonts w:hint="eastAsia"/>
          <w:lang w:eastAsia="zh-CN"/>
        </w:rPr>
        <w:t>6.1.6.2.</w:t>
      </w:r>
      <w:r>
        <w:rPr>
          <w:lang w:eastAsia="zh-CN"/>
        </w:rPr>
        <w:t>19.1-1</w:t>
      </w:r>
      <w:r>
        <w:t xml:space="preserve">: </w:t>
      </w:r>
      <w:del w:id="13" w:author="Zhiwei Mo" w:date="2025-03-25T10:31:00Z" w16du:dateUtc="2025-03-25T02:31:00Z">
        <w:r w:rsidDel="00422F25">
          <w:rPr>
            <w:rFonts w:hint="eastAsia"/>
            <w:lang w:eastAsia="zh-CN"/>
          </w:rPr>
          <w:delText>Ranging and Sidelink Positioning</w:delText>
        </w:r>
      </w:del>
      <w:ins w:id="14" w:author="Zhiwei Mo" w:date="2025-03-25T10:31:00Z" w16du:dateUtc="2025-03-25T02:31:00Z">
        <w:r>
          <w:rPr>
            <w:rFonts w:hint="eastAsia"/>
            <w:lang w:eastAsia="zh-CN"/>
          </w:rPr>
          <w:t>5G</w:t>
        </w:r>
      </w:ins>
      <w:ins w:id="15" w:author="Zhiwei Mo" w:date="2025-04-09T10:16:00Z" w16du:dateUtc="2025-04-09T08:16:00Z">
        <w:r w:rsidR="00FA4272">
          <w:rPr>
            <w:rFonts w:hint="eastAsia"/>
            <w:lang w:eastAsia="zh-CN"/>
          </w:rPr>
          <w:t>S</w:t>
        </w:r>
      </w:ins>
      <w:ins w:id="16" w:author="Zhiwei Mo" w:date="2025-03-25T10:31:00Z" w16du:dateUtc="2025-03-25T02:31:00Z">
        <w:r>
          <w:rPr>
            <w:rFonts w:hint="eastAsia"/>
            <w:lang w:eastAsia="zh-CN"/>
          </w:rPr>
          <w:t xml:space="preserve"> LCS</w:t>
        </w:r>
      </w:ins>
      <w:r>
        <w:t xml:space="preserve"> Specified </w:t>
      </w:r>
      <w:r>
        <w:rPr>
          <w:lang w:eastAsia="zh-CN"/>
        </w:rPr>
        <w:t>attribute</w:t>
      </w:r>
      <w:r>
        <w:t xml:space="preserve"> of 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2F25" w14:paraId="55500457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BE10B" w14:textId="77777777" w:rsidR="00422F25" w:rsidRDefault="00422F25" w:rsidP="00955C1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524A2" w14:textId="77777777" w:rsidR="00422F25" w:rsidRDefault="00422F25" w:rsidP="00955C1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B392F" w14:textId="77777777" w:rsidR="00422F25" w:rsidRDefault="00422F25" w:rsidP="00955C1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DB437" w14:textId="77777777" w:rsidR="00422F25" w:rsidRDefault="00422F25" w:rsidP="00955C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76A4A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5573A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2F25" w14:paraId="05EB4A36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6740" w14:textId="18E6E69C" w:rsidR="00422F25" w:rsidRDefault="00422F25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rangingSL</w:t>
            </w:r>
            <w:r>
              <w:t>ChargingInformation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06CC" w14:textId="649CC090" w:rsidR="00422F25" w:rsidRDefault="00422F25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RangingSL</w:t>
            </w:r>
            <w:r>
              <w:rPr>
                <w:rFonts w:hint="eastAsia"/>
                <w:lang w:eastAsia="zh-CN"/>
              </w:rPr>
              <w:t>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A664" w14:textId="77777777" w:rsidR="00422F25" w:rsidRDefault="00422F25" w:rsidP="00955C1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B7A" w14:textId="77777777" w:rsidR="00422F25" w:rsidRDefault="00422F25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D84" w14:textId="1FDD0EBF" w:rsidR="00422F25" w:rsidRDefault="00422F25" w:rsidP="00955C18">
            <w:pPr>
              <w:pStyle w:val="TAL"/>
            </w:pPr>
            <w:r>
              <w:t xml:space="preserve">This field holds the </w:t>
            </w:r>
            <w:r>
              <w:rPr>
                <w:rFonts w:hint="eastAsia"/>
                <w:lang w:eastAsia="zh-CN"/>
              </w:rPr>
              <w:t>Ranging and Sidelink Positioning</w:t>
            </w:r>
            <w:r>
              <w:t xml:space="preserve"> </w:t>
            </w:r>
            <w:r>
              <w:rPr>
                <w:lang w:bidi="ar-IQ"/>
              </w:rPr>
              <w:t>specific</w:t>
            </w:r>
            <w:r>
              <w:t xml:space="preserve">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1715" w14:textId="5B8AF5B1" w:rsidR="00422F25" w:rsidRDefault="00422F25" w:rsidP="00955C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RangingSL</w:t>
            </w:r>
          </w:p>
        </w:tc>
      </w:tr>
      <w:tr w:rsidR="00142377" w14:paraId="3FC35731" w14:textId="77777777" w:rsidTr="00955C18">
        <w:trPr>
          <w:jc w:val="center"/>
          <w:ins w:id="17" w:author="rev1" w:date="2025-04-09T09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B980" w14:textId="312FA1F9" w:rsidR="00142377" w:rsidDel="00EE1863" w:rsidRDefault="00142377" w:rsidP="00142377">
            <w:pPr>
              <w:pStyle w:val="TAL"/>
              <w:rPr>
                <w:ins w:id="18" w:author="rev1" w:date="2025-04-09T09:32:00Z" w16du:dateUtc="2025-04-09T07:32:00Z"/>
                <w:lang w:val="en-US" w:eastAsia="zh-CN"/>
              </w:rPr>
            </w:pPr>
            <w:ins w:id="19" w:author="rev1" w:date="2025-04-09T09:32:00Z" w16du:dateUtc="2025-04-09T07:32:00Z">
              <w:r>
                <w:rPr>
                  <w:rFonts w:hint="eastAsia"/>
                  <w:lang w:val="en-US" w:eastAsia="zh-CN"/>
                </w:rPr>
                <w:t>lCS</w:t>
              </w:r>
              <w:r>
                <w:t>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565D" w14:textId="0B65A859" w:rsidR="00142377" w:rsidDel="00EE1863" w:rsidRDefault="00142377" w:rsidP="00142377">
            <w:pPr>
              <w:pStyle w:val="TAL"/>
              <w:rPr>
                <w:ins w:id="20" w:author="rev1" w:date="2025-04-09T09:32:00Z" w16du:dateUtc="2025-04-09T07:32:00Z"/>
                <w:lang w:val="en-US" w:eastAsia="zh-CN"/>
              </w:rPr>
            </w:pPr>
            <w:ins w:id="21" w:author="rev1" w:date="2025-04-09T09:32:00Z" w16du:dateUtc="2025-04-09T07:32:00Z">
              <w:r>
                <w:rPr>
                  <w:rFonts w:hint="eastAsia"/>
                  <w:lang w:val="en-US" w:eastAsia="zh-CN"/>
                </w:rPr>
                <w:t>LCS</w:t>
              </w:r>
              <w:r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1914" w14:textId="310A6532" w:rsidR="00142377" w:rsidRDefault="00142377" w:rsidP="00142377">
            <w:pPr>
              <w:pStyle w:val="TAC"/>
              <w:rPr>
                <w:ins w:id="22" w:author="rev1" w:date="2025-04-09T09:32:00Z" w16du:dateUtc="2025-04-09T07:32:00Z"/>
                <w:szCs w:val="18"/>
                <w:lang w:bidi="ar-IQ"/>
              </w:rPr>
            </w:pPr>
            <w:ins w:id="23" w:author="rev1" w:date="2025-04-09T09:32:00Z" w16du:dateUtc="2025-04-09T07:3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18AA" w14:textId="76D8FF09" w:rsidR="00142377" w:rsidRDefault="00142377" w:rsidP="00142377">
            <w:pPr>
              <w:pStyle w:val="TAL"/>
              <w:rPr>
                <w:ins w:id="24" w:author="rev1" w:date="2025-04-09T09:32:00Z" w16du:dateUtc="2025-04-09T07:32:00Z"/>
                <w:lang w:eastAsia="zh-CN" w:bidi="ar-IQ"/>
              </w:rPr>
            </w:pPr>
            <w:ins w:id="25" w:author="rev1" w:date="2025-04-09T09:32:00Z" w16du:dateUtc="2025-04-09T07:32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0A19" w14:textId="3DF271EA" w:rsidR="00142377" w:rsidRDefault="00142377" w:rsidP="00142377">
            <w:pPr>
              <w:pStyle w:val="TAL"/>
              <w:rPr>
                <w:ins w:id="26" w:author="rev1" w:date="2025-04-09T09:32:00Z" w16du:dateUtc="2025-04-09T07:32:00Z"/>
              </w:rPr>
            </w:pPr>
            <w:ins w:id="27" w:author="rev1" w:date="2025-04-09T09:33:00Z" w16du:dateUtc="2025-04-09T07:33:00Z">
              <w:r>
                <w:t xml:space="preserve">This field holds the </w:t>
              </w:r>
              <w:r>
                <w:rPr>
                  <w:rFonts w:hint="eastAsia"/>
                  <w:lang w:eastAsia="zh-CN"/>
                </w:rPr>
                <w:t>5GS LCS</w:t>
              </w:r>
              <w:r>
                <w:t xml:space="preserve"> </w:t>
              </w:r>
              <w:r>
                <w:rPr>
                  <w:lang w:bidi="ar-IQ"/>
                </w:rPr>
                <w:t>specific</w:t>
              </w:r>
              <w:r>
                <w:t xml:space="preserve"> information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0D6" w14:textId="62264F4C" w:rsidR="00142377" w:rsidDel="00EE1863" w:rsidRDefault="00142377" w:rsidP="00142377">
            <w:pPr>
              <w:pStyle w:val="TAL"/>
              <w:rPr>
                <w:ins w:id="28" w:author="rev1" w:date="2025-04-09T09:32:00Z" w16du:dateUtc="2025-04-09T07:32:00Z"/>
                <w:lang w:eastAsia="zh-CN"/>
              </w:rPr>
            </w:pPr>
            <w:ins w:id="29" w:author="rev1" w:date="2025-04-09T09:33:00Z" w16du:dateUtc="2025-04-09T07:33:00Z">
              <w:r>
                <w:rPr>
                  <w:rFonts w:hint="eastAsia"/>
                  <w:lang w:eastAsia="zh-CN"/>
                </w:rPr>
                <w:t>LCS</w:t>
              </w:r>
            </w:ins>
          </w:p>
        </w:tc>
      </w:tr>
    </w:tbl>
    <w:p w14:paraId="2E8ABB55" w14:textId="77777777" w:rsidR="00422F25" w:rsidRDefault="00422F25" w:rsidP="00422F25">
      <w:pPr>
        <w:rPr>
          <w:lang w:eastAsia="zh-CN"/>
        </w:rPr>
      </w:pPr>
    </w:p>
    <w:p w14:paraId="1B416AD2" w14:textId="77777777" w:rsidR="00422F25" w:rsidRDefault="00422F25" w:rsidP="00422F25">
      <w:pPr>
        <w:pStyle w:val="6"/>
        <w:rPr>
          <w:lang w:eastAsia="zh-CN"/>
        </w:rPr>
      </w:pPr>
      <w:bookmarkStart w:id="30" w:name="_CR6_1_6_2_19_2"/>
      <w:bookmarkStart w:id="31" w:name="_Toc193453107"/>
      <w:bookmarkEnd w:id="30"/>
      <w:r>
        <w:rPr>
          <w:rFonts w:hint="eastAsia"/>
          <w:lang w:eastAsia="zh-CN"/>
        </w:rPr>
        <w:t>6.1.6.2.</w:t>
      </w:r>
      <w:r>
        <w:rPr>
          <w:lang w:eastAsia="zh-CN"/>
        </w:rPr>
        <w:t>19.2</w:t>
      </w:r>
      <w:r>
        <w:rPr>
          <w:lang w:eastAsia="zh-CN"/>
        </w:rPr>
        <w:tab/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  <w:bookmarkEnd w:id="31"/>
    </w:p>
    <w:p w14:paraId="37ABC3F2" w14:textId="3C98B35F" w:rsidR="00422F25" w:rsidRDefault="00422F25" w:rsidP="00422F25">
      <w:r>
        <w:rPr>
          <w:lang w:eastAsia="zh-CN"/>
        </w:rPr>
        <w:t xml:space="preserve">This clause specifies additional attributes of the </w:t>
      </w:r>
      <w:r>
        <w:t xml:space="preserve">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  <w:r>
        <w:t xml:space="preserve"> defined in clause </w:t>
      </w:r>
      <w:bookmarkStart w:id="32" w:name="OLE_LINK5"/>
      <w:r w:rsidRPr="00953AE0">
        <w:t>6.2</w:t>
      </w:r>
      <w:r>
        <w:t>a</w:t>
      </w:r>
      <w:r w:rsidRPr="00953AE0">
        <w:t>.1.2.2</w:t>
      </w:r>
      <w:bookmarkEnd w:id="32"/>
      <w:r>
        <w:rPr>
          <w:rFonts w:hint="eastAsia"/>
          <w:lang w:eastAsia="zh-CN"/>
        </w:rPr>
        <w:t xml:space="preserve"> </w:t>
      </w:r>
      <w:del w:id="33" w:author="Zhiwei Mo" w:date="2025-03-25T10:31:00Z" w16du:dateUtc="2025-03-25T02:31:00Z">
        <w:r w:rsidDel="00422F25">
          <w:rPr>
            <w:rFonts w:hint="eastAsia"/>
            <w:lang w:eastAsia="zh-CN"/>
          </w:rPr>
          <w:delText>Ranging and Sidelink Positioning</w:delText>
        </w:r>
      </w:del>
      <w:ins w:id="34" w:author="Zhiwei Mo" w:date="2025-03-25T10:31:00Z" w16du:dateUtc="2025-03-25T02:31:00Z">
        <w:r>
          <w:rPr>
            <w:rFonts w:hint="eastAsia"/>
            <w:lang w:eastAsia="zh-CN"/>
          </w:rPr>
          <w:t>5G</w:t>
        </w:r>
      </w:ins>
      <w:ins w:id="35" w:author="Zhiwei Mo" w:date="2025-04-09T10:17:00Z" w16du:dateUtc="2025-04-09T08:17:00Z">
        <w:r w:rsidR="00FA4272">
          <w:rPr>
            <w:rFonts w:hint="eastAsia"/>
            <w:lang w:eastAsia="zh-CN"/>
          </w:rPr>
          <w:t>S</w:t>
        </w:r>
      </w:ins>
      <w:ins w:id="36" w:author="Zhiwei Mo" w:date="2025-03-25T10:31:00Z" w16du:dateUtc="2025-03-25T02:31:00Z">
        <w:r>
          <w:rPr>
            <w:rFonts w:hint="eastAsia"/>
            <w:lang w:eastAsia="zh-CN"/>
          </w:rPr>
          <w:t xml:space="preserve"> LCS</w:t>
        </w:r>
      </w:ins>
      <w:r>
        <w:rPr>
          <w:lang w:eastAsia="zh-CN"/>
        </w:rPr>
        <w:t xml:space="preserve"> charging described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32.2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[38]</w:t>
      </w:r>
      <w:r>
        <w:t>.</w:t>
      </w:r>
    </w:p>
    <w:p w14:paraId="5388E398" w14:textId="729453DA" w:rsidR="00422F25" w:rsidRDefault="00422F25" w:rsidP="00422F25">
      <w:pPr>
        <w:pStyle w:val="TH"/>
      </w:pPr>
      <w:bookmarkStart w:id="37" w:name="_CRTable6_1_6_2_19_21"/>
      <w:r>
        <w:t>Table </w:t>
      </w:r>
      <w:bookmarkEnd w:id="37"/>
      <w:r>
        <w:rPr>
          <w:rFonts w:hint="eastAsia"/>
          <w:lang w:eastAsia="zh-CN"/>
        </w:rPr>
        <w:t>6.1.6.2.</w:t>
      </w:r>
      <w:r>
        <w:rPr>
          <w:lang w:eastAsia="zh-CN"/>
        </w:rPr>
        <w:t>19.2-</w:t>
      </w:r>
      <w:r>
        <w:rPr>
          <w:rFonts w:hint="eastAsia"/>
          <w:lang w:eastAsia="zh-CN"/>
        </w:rPr>
        <w:t>1</w:t>
      </w:r>
      <w:r>
        <w:t xml:space="preserve">: </w:t>
      </w:r>
      <w:del w:id="38" w:author="Zhiwei Mo" w:date="2025-03-25T10:31:00Z" w16du:dateUtc="2025-03-25T02:31:00Z">
        <w:r w:rsidDel="00422F25">
          <w:rPr>
            <w:rFonts w:hint="eastAsia"/>
            <w:lang w:eastAsia="zh-CN"/>
          </w:rPr>
          <w:delText>Ranging and Sidelink Positioning</w:delText>
        </w:r>
      </w:del>
      <w:ins w:id="39" w:author="Zhiwei Mo" w:date="2025-03-25T10:31:00Z" w16du:dateUtc="2025-03-25T02:31:00Z">
        <w:r>
          <w:rPr>
            <w:rFonts w:hint="eastAsia"/>
            <w:lang w:eastAsia="zh-CN"/>
          </w:rPr>
          <w:t>5G</w:t>
        </w:r>
      </w:ins>
      <w:ins w:id="40" w:author="Zhiwei Mo" w:date="2025-04-09T10:17:00Z" w16du:dateUtc="2025-04-09T08:17:00Z">
        <w:r w:rsidR="00FA4272">
          <w:rPr>
            <w:rFonts w:hint="eastAsia"/>
            <w:lang w:eastAsia="zh-CN"/>
          </w:rPr>
          <w:t>S</w:t>
        </w:r>
      </w:ins>
      <w:ins w:id="41" w:author="Zhiwei Mo" w:date="2025-03-25T10:31:00Z" w16du:dateUtc="2025-03-25T02:31:00Z">
        <w:r>
          <w:rPr>
            <w:rFonts w:hint="eastAsia"/>
            <w:lang w:eastAsia="zh-CN"/>
          </w:rPr>
          <w:t xml:space="preserve"> LCS</w:t>
        </w:r>
      </w:ins>
      <w:r>
        <w:t xml:space="preserve"> s</w:t>
      </w:r>
      <w:r>
        <w:rPr>
          <w:lang w:eastAsia="zh-CN"/>
        </w:rPr>
        <w:t>pecified</w:t>
      </w:r>
      <w:r>
        <w:t xml:space="preserve"> </w:t>
      </w:r>
      <w:r>
        <w:rPr>
          <w:lang w:eastAsia="zh-CN"/>
        </w:rPr>
        <w:t>attribute</w:t>
      </w:r>
      <w:r>
        <w:t xml:space="preserve"> of type </w:t>
      </w:r>
      <w:r>
        <w:rPr>
          <w:rFonts w:hint="eastAsia"/>
          <w:lang w:eastAsia="zh-CN"/>
        </w:rPr>
        <w:t>ChargingData</w:t>
      </w:r>
      <w:r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2F25" w14:paraId="1C2E20DA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01F67" w14:textId="77777777" w:rsidR="00422F25" w:rsidRDefault="00422F25" w:rsidP="00955C1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17C72" w14:textId="77777777" w:rsidR="00422F25" w:rsidRDefault="00422F25" w:rsidP="00955C1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00CF0" w14:textId="77777777" w:rsidR="00422F25" w:rsidRDefault="00422F25" w:rsidP="00955C1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D1FC4" w14:textId="77777777" w:rsidR="00422F25" w:rsidRDefault="00422F25" w:rsidP="00955C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86E1B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4DBB8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2F25" w14:paraId="22549DC7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FA2D" w14:textId="77777777" w:rsidR="00422F25" w:rsidRDefault="00422F25" w:rsidP="00955C18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65EA" w14:textId="77777777" w:rsidR="00422F25" w:rsidRDefault="00422F25" w:rsidP="00955C18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AC7B" w14:textId="77777777" w:rsidR="00422F25" w:rsidRDefault="00422F25" w:rsidP="00955C1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C8CB" w14:textId="77777777" w:rsidR="00422F25" w:rsidRDefault="00422F25" w:rsidP="00955C18">
            <w:pPr>
              <w:pStyle w:val="TAL"/>
              <w:rPr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2FC" w14:textId="77777777" w:rsidR="00422F25" w:rsidRDefault="00422F25" w:rsidP="00955C18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5BDA" w14:textId="77777777" w:rsidR="00422F25" w:rsidRDefault="00422F25" w:rsidP="00955C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359E22" w14:textId="77777777" w:rsidR="00422F25" w:rsidRDefault="00422F25" w:rsidP="00422F25">
      <w:pPr>
        <w:rPr>
          <w:lang w:eastAsia="zh-CN"/>
        </w:rPr>
      </w:pPr>
    </w:p>
    <w:p w14:paraId="5B0032BA" w14:textId="0ABF6DB2" w:rsidR="00422F25" w:rsidRDefault="00422F25" w:rsidP="00422F25">
      <w:pPr>
        <w:pStyle w:val="6"/>
        <w:rPr>
          <w:lang w:eastAsia="zh-CN"/>
        </w:rPr>
      </w:pPr>
      <w:bookmarkStart w:id="42" w:name="_CR6_1_6_2_19_3"/>
      <w:bookmarkStart w:id="43" w:name="_Toc193453108"/>
      <w:bookmarkEnd w:id="42"/>
      <w:r>
        <w:rPr>
          <w:rFonts w:hint="eastAsia"/>
          <w:lang w:eastAsia="zh-CN"/>
        </w:rPr>
        <w:t>6.1.6.2.</w:t>
      </w:r>
      <w:r>
        <w:rPr>
          <w:lang w:eastAsia="zh-CN"/>
        </w:rPr>
        <w:t>19.3</w:t>
      </w:r>
      <w:r>
        <w:rPr>
          <w:lang w:eastAsia="zh-CN"/>
        </w:rPr>
        <w:tab/>
        <w:t xml:space="preserve">Type </w:t>
      </w:r>
      <w:r>
        <w:rPr>
          <w:rFonts w:hint="eastAsia"/>
          <w:lang w:val="en-US" w:eastAsia="zh-CN"/>
        </w:rPr>
        <w:t>RangingSL</w:t>
      </w:r>
      <w:r>
        <w:rPr>
          <w:lang w:eastAsia="zh-CN"/>
        </w:rPr>
        <w:t>ChargingInformation</w:t>
      </w:r>
      <w:bookmarkEnd w:id="43"/>
    </w:p>
    <w:p w14:paraId="31A6E223" w14:textId="6662F763" w:rsidR="00422F25" w:rsidRDefault="00422F25" w:rsidP="00422F25">
      <w:pPr>
        <w:pStyle w:val="TH"/>
      </w:pPr>
      <w:bookmarkStart w:id="44" w:name="_CRTable6_1_6_2_19_31"/>
      <w:r>
        <w:t>Table </w:t>
      </w:r>
      <w:bookmarkEnd w:id="44"/>
      <w:r>
        <w:t>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19.3-1</w:t>
      </w:r>
      <w:r>
        <w:t xml:space="preserve">: Definition of type </w:t>
      </w:r>
      <w:r>
        <w:rPr>
          <w:rFonts w:hint="eastAsia"/>
          <w:lang w:val="en-US" w:eastAsia="zh-CN"/>
        </w:rPr>
        <w:t>RangingSL</w:t>
      </w:r>
      <w:r>
        <w:rPr>
          <w:rFonts w:hint="eastAsia"/>
          <w:lang w:eastAsia="zh-CN"/>
        </w:rPr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2F25" w14:paraId="79901087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E2703" w14:textId="77777777" w:rsidR="00422F25" w:rsidRDefault="00422F25" w:rsidP="00955C1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B972C" w14:textId="77777777" w:rsidR="00422F25" w:rsidRDefault="00422F25" w:rsidP="00955C1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36134" w14:textId="77777777" w:rsidR="00422F25" w:rsidRDefault="00422F25" w:rsidP="00955C1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4E939" w14:textId="77777777" w:rsidR="00422F25" w:rsidRDefault="00422F25" w:rsidP="00955C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407AC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734C4" w14:textId="77777777" w:rsidR="00422F25" w:rsidRDefault="00422F25" w:rsidP="00955C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638A5" w14:paraId="6565690E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F644" w14:textId="77777777" w:rsidR="008638A5" w:rsidRDefault="008638A5" w:rsidP="008638A5">
            <w:pPr>
              <w:pStyle w:val="TAL"/>
              <w:rPr>
                <w:lang w:val="en-US"/>
              </w:rPr>
            </w:pPr>
            <w:r>
              <w:rPr>
                <w:rFonts w:hint="eastAsia"/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zh-CN"/>
              </w:rPr>
              <w:t>argetU</w:t>
            </w:r>
            <w:r>
              <w:rPr>
                <w:rFonts w:hint="eastAsia"/>
                <w:color w:val="000000"/>
                <w:lang w:val="en-US" w:eastAsia="zh-CN"/>
              </w:rPr>
              <w:t>E</w:t>
            </w:r>
            <w:r>
              <w:rPr>
                <w:color w:val="000000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5D9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F2D4" w14:textId="77777777" w:rsidR="008638A5" w:rsidRDefault="008638A5" w:rsidP="008638A5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CF3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705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 xml:space="preserve">The identity of </w:t>
            </w:r>
            <w:r>
              <w:rPr>
                <w:lang w:val="en-US"/>
              </w:rPr>
              <w:t>Target UE in</w:t>
            </w:r>
            <w:r>
              <w:rPr>
                <w:color w:val="000000"/>
                <w:lang w:val="en-US"/>
              </w:rPr>
              <w:t xml:space="preserve"> Ranging/Sidelink positioning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4BE5" w14:textId="77777777" w:rsidR="008638A5" w:rsidRDefault="008638A5" w:rsidP="008638A5">
            <w:pPr>
              <w:pStyle w:val="TAL"/>
              <w:rPr>
                <w:rFonts w:cs="Arial"/>
                <w:szCs w:val="18"/>
              </w:rPr>
            </w:pPr>
          </w:p>
        </w:tc>
      </w:tr>
      <w:tr w:rsidR="008638A5" w14:paraId="767AE043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2841" w14:textId="77777777" w:rsidR="008638A5" w:rsidRDefault="008638A5" w:rsidP="008638A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sL</w:t>
            </w:r>
            <w:r>
              <w:rPr>
                <w:lang w:val="en-US"/>
              </w:rPr>
              <w:t>ReferenceU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>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5493" w14:textId="77777777" w:rsidR="008638A5" w:rsidRDefault="008638A5" w:rsidP="008638A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7B1F" w14:textId="77777777" w:rsidR="008638A5" w:rsidRDefault="008638A5" w:rsidP="008638A5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2781" w14:textId="77777777" w:rsidR="008638A5" w:rsidRDefault="008638A5" w:rsidP="008638A5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880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 xml:space="preserve">The identity of </w:t>
            </w:r>
            <w:r>
              <w:rPr>
                <w:lang w:val="en-US"/>
              </w:rPr>
              <w:t>SL Reference UE in</w:t>
            </w:r>
            <w:r>
              <w:rPr>
                <w:color w:val="000000"/>
                <w:lang w:val="en-US"/>
              </w:rPr>
              <w:t xml:space="preserve"> Ranging/Sidelink positioning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8AE9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38A5" w14:paraId="0B768BF2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5F73" w14:textId="77777777" w:rsidR="008638A5" w:rsidRDefault="008638A5" w:rsidP="008638A5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LPositioningServerUEID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BB62" w14:textId="77777777" w:rsidR="008638A5" w:rsidRDefault="008638A5" w:rsidP="008638A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7B10" w14:textId="77777777" w:rsidR="008638A5" w:rsidRDefault="008638A5" w:rsidP="008638A5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432" w14:textId="77777777" w:rsidR="008638A5" w:rsidRDefault="008638A5" w:rsidP="008638A5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04C4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 xml:space="preserve">The identity of </w:t>
            </w:r>
            <w:r>
              <w:rPr>
                <w:lang w:val="en-US"/>
              </w:rPr>
              <w:t>SL Positioning Server UE in</w:t>
            </w:r>
            <w:r>
              <w:rPr>
                <w:color w:val="000000"/>
                <w:lang w:val="en-US"/>
              </w:rPr>
              <w:t xml:space="preserve"> Ranging/Sidelink positioning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D4E7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38A5" w14:paraId="24CAE613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736" w14:textId="77777777" w:rsidR="008638A5" w:rsidRDefault="008638A5" w:rsidP="008638A5">
            <w:pPr>
              <w:pStyle w:val="TAL"/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/>
              </w:rPr>
              <w:t>ocatedUEID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A93" w14:textId="77777777" w:rsidR="008638A5" w:rsidRDefault="008638A5" w:rsidP="008638A5">
            <w:pPr>
              <w:pStyle w:val="TAL"/>
            </w:pPr>
            <w:r>
              <w:rPr>
                <w:rFonts w:eastAsia="Times New Roman" w:hint="eastAsia"/>
              </w:rPr>
              <w:t>S</w:t>
            </w:r>
            <w:r>
              <w:rPr>
                <w:rFonts w:eastAsia="Times New Roman"/>
              </w:rPr>
              <w:t>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E231" w14:textId="77777777" w:rsidR="008638A5" w:rsidRDefault="008638A5" w:rsidP="008638A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1DC9" w14:textId="77777777" w:rsidR="008638A5" w:rsidRDefault="008638A5" w:rsidP="008638A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7365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 xml:space="preserve">The identity of </w:t>
            </w:r>
            <w:r>
              <w:rPr>
                <w:lang w:val="en-US"/>
              </w:rPr>
              <w:t>Located UE in</w:t>
            </w:r>
            <w:r>
              <w:rPr>
                <w:color w:val="000000"/>
                <w:lang w:val="en-US"/>
              </w:rPr>
              <w:t xml:space="preserve"> Ranging/Sidelink positioning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B04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38A5" w14:paraId="0622E643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36C7" w14:textId="77777777" w:rsidR="008638A5" w:rsidRDefault="008638A5" w:rsidP="008638A5">
            <w:pPr>
              <w:pStyle w:val="TAL"/>
              <w:rPr>
                <w:szCs w:val="18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t>ocationType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3BE6" w14:textId="77777777" w:rsidR="008638A5" w:rsidRPr="001D0E89" w:rsidRDefault="008638A5" w:rsidP="008638A5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49692B">
              <w:t>LocationType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498" w14:textId="77777777" w:rsidR="008638A5" w:rsidRDefault="008638A5" w:rsidP="008638A5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4459" w14:textId="77777777" w:rsidR="008638A5" w:rsidRDefault="008638A5" w:rsidP="008638A5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B7BE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t>This field holds the type of location information being requested.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A5A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638A5" w14:paraId="0433A1CB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F38" w14:textId="77777777" w:rsidR="008638A5" w:rsidRDefault="008638A5" w:rsidP="008638A5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t>ocationEstimate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79E" w14:textId="77777777" w:rsidR="008638A5" w:rsidRPr="001D0E89" w:rsidRDefault="008638A5" w:rsidP="008638A5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t>ocationEstimate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DE2" w14:textId="77777777" w:rsidR="008638A5" w:rsidRDefault="008638A5" w:rsidP="008638A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697" w14:textId="77777777" w:rsidR="008638A5" w:rsidRDefault="008638A5" w:rsidP="008638A5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D052" w14:textId="77777777" w:rsidR="008638A5" w:rsidRDefault="008638A5" w:rsidP="008638A5">
            <w:pPr>
              <w:pStyle w:val="TAL"/>
              <w:rPr>
                <w:lang w:eastAsia="zh-CN"/>
              </w:rPr>
            </w:pPr>
            <w:r>
              <w:t xml:space="preserve">This field denotes the location of a Target UE and the </w:t>
            </w:r>
            <w:r>
              <w:rPr>
                <w:rFonts w:hint="eastAsia"/>
                <w:lang w:eastAsia="zh-CN"/>
              </w:rPr>
              <w:t>requested</w:t>
            </w:r>
            <w:r>
              <w:t xml:space="preserve"> accuracy of the estimate.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866" w14:textId="77777777" w:rsidR="008638A5" w:rsidRDefault="008638A5" w:rsidP="008638A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BD288F7" w14:textId="77777777" w:rsidR="00422F25" w:rsidRDefault="00422F25" w:rsidP="00422F25">
      <w:pPr>
        <w:rPr>
          <w:lang w:eastAsia="zh-CN"/>
        </w:rPr>
      </w:pPr>
    </w:p>
    <w:p w14:paraId="66DD499D" w14:textId="77777777" w:rsidR="00422F25" w:rsidRDefault="00422F25" w:rsidP="00422F25">
      <w:pPr>
        <w:pStyle w:val="6"/>
        <w:rPr>
          <w:lang w:bidi="ar-IQ"/>
        </w:rPr>
      </w:pPr>
      <w:bookmarkStart w:id="45" w:name="_CR6_1_6_2_19_4"/>
      <w:bookmarkStart w:id="46" w:name="_Toc193453109"/>
      <w:bookmarkEnd w:id="4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19</w:t>
      </w:r>
      <w:r w:rsidRPr="00BD6F46"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rPr>
          <w:rFonts w:hint="eastAsia"/>
          <w:lang w:val="en-US" w:eastAsia="zh-CN"/>
        </w:rPr>
        <w:t>L</w:t>
      </w:r>
      <w:r>
        <w:t>ocationEstimate</w:t>
      </w:r>
      <w:bookmarkEnd w:id="46"/>
    </w:p>
    <w:p w14:paraId="525DFCBA" w14:textId="77777777" w:rsidR="00422F25" w:rsidRPr="00BA36BA" w:rsidRDefault="00422F25" w:rsidP="00422F25">
      <w:pPr>
        <w:pStyle w:val="TH"/>
      </w:pPr>
      <w:bookmarkStart w:id="47" w:name="_CRTable6_1_6_2_19_41"/>
      <w:r w:rsidRPr="00BA36BA">
        <w:t>Table </w:t>
      </w:r>
      <w:bookmarkEnd w:id="47"/>
      <w:r w:rsidRPr="00BA36BA">
        <w:rPr>
          <w:lang w:eastAsia="zh-CN"/>
        </w:rPr>
        <w:t>6.1.6.2.</w:t>
      </w:r>
      <w:r>
        <w:rPr>
          <w:lang w:eastAsia="zh-CN"/>
        </w:rPr>
        <w:t>19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r w:rsidRPr="00BA36BA">
        <w:rPr>
          <w:lang w:eastAsia="zh-CN"/>
        </w:rPr>
        <w:t>-</w:t>
      </w:r>
      <w:r>
        <w:rPr>
          <w:lang w:eastAsia="zh-CN"/>
        </w:rPr>
        <w:t>1</w:t>
      </w:r>
      <w:r w:rsidRPr="00BA36BA">
        <w:t xml:space="preserve">: Definition of type </w:t>
      </w:r>
      <w:r>
        <w:rPr>
          <w:rFonts w:hint="eastAsia"/>
          <w:lang w:val="en-US" w:eastAsia="zh-CN"/>
        </w:rPr>
        <w:t>L</w:t>
      </w:r>
      <w:r>
        <w:t>ocationEstimate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422F25" w:rsidRPr="00BA36BA" w14:paraId="6082DD10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54C99" w14:textId="77777777" w:rsidR="00422F25" w:rsidRPr="00BA36BA" w:rsidRDefault="00422F25" w:rsidP="00955C18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89267" w14:textId="77777777" w:rsidR="00422F25" w:rsidRPr="00BA36BA" w:rsidRDefault="00422F25" w:rsidP="00955C18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546F8" w14:textId="77777777" w:rsidR="00422F25" w:rsidRPr="00BA36BA" w:rsidRDefault="00422F25" w:rsidP="00955C18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071DC" w14:textId="77777777" w:rsidR="00422F25" w:rsidRPr="00BA36BA" w:rsidRDefault="00422F25" w:rsidP="00955C18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CCFA0" w14:textId="77777777" w:rsidR="00422F25" w:rsidRPr="00BA36BA" w:rsidRDefault="00422F25" w:rsidP="00955C18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60AA3" w14:textId="77777777" w:rsidR="00422F25" w:rsidRPr="00BA36BA" w:rsidRDefault="00422F25" w:rsidP="00955C18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422F25" w:rsidRPr="00BA36BA" w14:paraId="05D2499A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474" w14:textId="77777777" w:rsidR="00422F25" w:rsidRDefault="00422F25" w:rsidP="00955C18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userLocationInformation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B05B" w14:textId="77777777" w:rsidR="00422F25" w:rsidRDefault="00422F25" w:rsidP="00955C18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986F" w14:textId="77777777" w:rsidR="00422F25" w:rsidRPr="00BA36BA" w:rsidRDefault="00422F25" w:rsidP="00955C18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9A16" w14:textId="77777777" w:rsidR="00422F25" w:rsidRPr="00BA36BA" w:rsidRDefault="00422F25" w:rsidP="00955C18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DF0" w14:textId="77777777" w:rsidR="00422F25" w:rsidRDefault="00422F25" w:rsidP="00955C18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120D" w14:textId="77777777" w:rsidR="00422F25" w:rsidRPr="00BA36BA" w:rsidRDefault="00422F25" w:rsidP="00955C18">
            <w:pPr>
              <w:pStyle w:val="TAL"/>
              <w:rPr>
                <w:rFonts w:cs="Arial"/>
                <w:szCs w:val="18"/>
              </w:rPr>
            </w:pPr>
          </w:p>
        </w:tc>
      </w:tr>
      <w:tr w:rsidR="00422F25" w:rsidRPr="00BA36BA" w14:paraId="5B4FDB85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A5B" w14:textId="77777777" w:rsidR="00422F25" w:rsidRDefault="00422F25" w:rsidP="00955C18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szCs w:val="16"/>
                <w:lang w:eastAsia="zh-CN"/>
              </w:rPr>
              <w:t>h</w:t>
            </w:r>
            <w:r w:rsidRPr="00653FE2">
              <w:rPr>
                <w:szCs w:val="16"/>
              </w:rPr>
              <w:t>orizontalAccuracy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44DB" w14:textId="77777777" w:rsidR="00422F25" w:rsidRDefault="00422F25" w:rsidP="00955C18">
            <w:pPr>
              <w:pStyle w:val="TAL"/>
              <w:rPr>
                <w:lang w:eastAsia="zh-CN"/>
              </w:rPr>
            </w:pPr>
            <w:r w:rsidRPr="00F101B1">
              <w:rPr>
                <w:lang w:eastAsia="zh-CN"/>
              </w:rPr>
              <w:t>OctetString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3956" w14:textId="77777777" w:rsidR="00422F25" w:rsidRPr="00BA36BA" w:rsidRDefault="00422F25" w:rsidP="00955C18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F6D" w14:textId="77777777" w:rsidR="00422F25" w:rsidRPr="00BA36BA" w:rsidRDefault="00422F25" w:rsidP="00955C18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181" w14:textId="77777777" w:rsidR="00422F25" w:rsidRDefault="00422F25" w:rsidP="00955C18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/>
              </w:rPr>
              <w:t>This field i</w:t>
            </w:r>
            <w:r w:rsidRPr="00653FE2">
              <w:t>ndicates the required horizontal accuracy of the location estimate</w:t>
            </w:r>
            <w:r>
              <w:rPr>
                <w:rFonts w:hint="eastAsia"/>
                <w:lang w:eastAsia="zh-CN"/>
              </w:rPr>
              <w:t xml:space="preserve"> described in TS 29.002 [261].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A197" w14:textId="77777777" w:rsidR="00422F25" w:rsidRPr="00BA36BA" w:rsidRDefault="00422F25" w:rsidP="00955C18">
            <w:pPr>
              <w:pStyle w:val="TAL"/>
              <w:rPr>
                <w:rFonts w:cs="Arial"/>
                <w:szCs w:val="18"/>
              </w:rPr>
            </w:pPr>
          </w:p>
        </w:tc>
      </w:tr>
      <w:tr w:rsidR="00422F25" w:rsidRPr="00BA36BA" w14:paraId="20E971EC" w14:textId="77777777" w:rsidTr="00955C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9F7" w14:textId="77777777" w:rsidR="00422F25" w:rsidRDefault="00422F25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6"/>
                <w:lang w:eastAsia="zh-CN"/>
              </w:rPr>
              <w:t>v</w:t>
            </w:r>
            <w:r w:rsidRPr="00653FE2">
              <w:rPr>
                <w:szCs w:val="16"/>
              </w:rPr>
              <w:t>erticalAccuracy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EABE" w14:textId="77777777" w:rsidR="00422F25" w:rsidRDefault="00422F25" w:rsidP="00955C18">
            <w:pPr>
              <w:pStyle w:val="TAL"/>
              <w:rPr>
                <w:lang w:eastAsia="zh-CN"/>
              </w:rPr>
            </w:pPr>
            <w:r w:rsidRPr="00F101B1">
              <w:rPr>
                <w:lang w:eastAsia="zh-CN"/>
              </w:rPr>
              <w:t>OctetString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5D6" w14:textId="77777777" w:rsidR="00422F25" w:rsidRPr="00BA36BA" w:rsidRDefault="00422F25" w:rsidP="00955C18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247" w14:textId="77777777" w:rsidR="00422F25" w:rsidRPr="00BA36BA" w:rsidRDefault="00422F25" w:rsidP="00955C18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7F9" w14:textId="77777777" w:rsidR="00422F25" w:rsidRDefault="00422F25" w:rsidP="00955C18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This field i</w:t>
            </w:r>
            <w:r w:rsidRPr="00653FE2">
              <w:t xml:space="preserve">ndicates the required </w:t>
            </w:r>
            <w:r>
              <w:rPr>
                <w:rFonts w:hint="eastAsia"/>
                <w:szCs w:val="16"/>
                <w:lang w:eastAsia="zh-CN"/>
              </w:rPr>
              <w:t>v</w:t>
            </w:r>
            <w:r w:rsidRPr="00653FE2">
              <w:rPr>
                <w:szCs w:val="16"/>
              </w:rPr>
              <w:t>ertical</w:t>
            </w:r>
            <w:r>
              <w:rPr>
                <w:rFonts w:hint="eastAsia"/>
                <w:szCs w:val="16"/>
                <w:lang w:eastAsia="zh-CN"/>
              </w:rPr>
              <w:t xml:space="preserve"> </w:t>
            </w:r>
            <w:r w:rsidRPr="00653FE2">
              <w:t>accuracy of the location estimate</w:t>
            </w:r>
            <w:r>
              <w:rPr>
                <w:rFonts w:hint="eastAsia"/>
                <w:lang w:eastAsia="zh-CN"/>
              </w:rPr>
              <w:t xml:space="preserve"> described in TS 29.002 [261].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E8D" w14:textId="77777777" w:rsidR="00422F25" w:rsidRPr="00BA36BA" w:rsidRDefault="00422F25" w:rsidP="00955C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0AF415" w14:textId="77777777" w:rsidR="000C4EE8" w:rsidRDefault="000C4EE8">
      <w:pPr>
        <w:rPr>
          <w:ins w:id="48" w:author="rev1" w:date="2025-04-09T09:34:00Z" w16du:dateUtc="2025-04-09T07:34:00Z"/>
          <w:noProof/>
          <w:lang w:eastAsia="zh-CN"/>
        </w:rPr>
      </w:pPr>
    </w:p>
    <w:p w14:paraId="1EF679F0" w14:textId="406FFC08" w:rsidR="00FD4953" w:rsidRDefault="00FD4953" w:rsidP="00FD4953">
      <w:pPr>
        <w:pStyle w:val="6"/>
        <w:rPr>
          <w:ins w:id="49" w:author="rev1" w:date="2025-04-09T09:34:00Z" w16du:dateUtc="2025-04-09T07:34:00Z"/>
          <w:lang w:eastAsia="zh-CN"/>
        </w:rPr>
      </w:pPr>
      <w:ins w:id="50" w:author="rev1" w:date="2025-04-09T09:34:00Z" w16du:dateUtc="2025-04-09T07:34:00Z">
        <w:r>
          <w:rPr>
            <w:rFonts w:hint="eastAsia"/>
            <w:lang w:eastAsia="zh-CN"/>
          </w:rPr>
          <w:t>6.1.6.2.</w:t>
        </w:r>
        <w:r>
          <w:rPr>
            <w:lang w:eastAsia="zh-CN"/>
          </w:rPr>
          <w:t>19.</w:t>
        </w:r>
      </w:ins>
      <w:ins w:id="51" w:author="rev1" w:date="2025-04-09T10:17:00Z" w16du:dateUtc="2025-04-09T08:17:00Z">
        <w:r w:rsidR="00FA4272">
          <w:rPr>
            <w:rFonts w:hint="eastAsia"/>
            <w:lang w:eastAsia="zh-CN"/>
          </w:rPr>
          <w:t>x</w:t>
        </w:r>
      </w:ins>
      <w:ins w:id="52" w:author="rev1" w:date="2025-04-09T09:34:00Z" w16du:dateUtc="2025-04-09T07:34:00Z"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LCS</w:t>
        </w:r>
        <w:r>
          <w:rPr>
            <w:lang w:eastAsia="zh-CN"/>
          </w:rPr>
          <w:t>Information</w:t>
        </w:r>
      </w:ins>
    </w:p>
    <w:p w14:paraId="70B0A235" w14:textId="23248FC2" w:rsidR="00FD4953" w:rsidRDefault="00FD4953" w:rsidP="00FD4953">
      <w:pPr>
        <w:pStyle w:val="TH"/>
        <w:rPr>
          <w:ins w:id="53" w:author="rev1" w:date="2025-04-09T09:34:00Z" w16du:dateUtc="2025-04-09T07:34:00Z"/>
        </w:rPr>
      </w:pPr>
      <w:ins w:id="54" w:author="rev1" w:date="2025-04-09T09:34:00Z" w16du:dateUtc="2025-04-09T07:34:00Z">
        <w:r>
          <w:t>Table  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19.</w:t>
        </w:r>
      </w:ins>
      <w:ins w:id="55" w:author="rev1" w:date="2025-04-09T10:17:00Z" w16du:dateUtc="2025-04-09T08:17:00Z">
        <w:r w:rsidR="00FA4272">
          <w:rPr>
            <w:rFonts w:hint="eastAsia"/>
            <w:lang w:eastAsia="zh-CN"/>
          </w:rPr>
          <w:t>x</w:t>
        </w:r>
      </w:ins>
      <w:ins w:id="56" w:author="rev1" w:date="2025-04-09T09:34:00Z" w16du:dateUtc="2025-04-09T07:34:00Z">
        <w:r>
          <w:rPr>
            <w:lang w:eastAsia="zh-CN"/>
          </w:rPr>
          <w:t>-1</w:t>
        </w:r>
        <w:r>
          <w:t xml:space="preserve">: Definition of type </w:t>
        </w:r>
        <w:r>
          <w:rPr>
            <w:rFonts w:hint="eastAsia"/>
            <w:lang w:val="en-US" w:eastAsia="zh-CN"/>
          </w:rPr>
          <w:t>LCS</w:t>
        </w:r>
        <w:r>
          <w:rPr>
            <w:rFonts w:hint="eastAsia"/>
            <w:lang w:eastAsia="zh-CN"/>
          </w:rPr>
          <w:t>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  <w:tblGridChange w:id="57">
          <w:tblGrid>
            <w:gridCol w:w="1556"/>
            <w:gridCol w:w="1794"/>
            <w:gridCol w:w="474"/>
            <w:gridCol w:w="1134"/>
            <w:gridCol w:w="2547"/>
            <w:gridCol w:w="1843"/>
          </w:tblGrid>
        </w:tblGridChange>
      </w:tblGrid>
      <w:tr w:rsidR="00FD4953" w14:paraId="20C7B3BD" w14:textId="77777777" w:rsidTr="0008122E">
        <w:trPr>
          <w:jc w:val="center"/>
          <w:ins w:id="58" w:author="rev1" w:date="2025-04-09T09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BCA08" w14:textId="77777777" w:rsidR="00FD4953" w:rsidRDefault="00FD4953" w:rsidP="0008122E">
            <w:pPr>
              <w:pStyle w:val="TAH"/>
              <w:rPr>
                <w:ins w:id="59" w:author="rev1" w:date="2025-04-09T09:34:00Z" w16du:dateUtc="2025-04-09T07:34:00Z"/>
              </w:rPr>
            </w:pPr>
            <w:ins w:id="60" w:author="rev1" w:date="2025-04-09T09:34:00Z" w16du:dateUtc="2025-04-09T07:34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27BA2" w14:textId="77777777" w:rsidR="00FD4953" w:rsidRDefault="00FD4953" w:rsidP="0008122E">
            <w:pPr>
              <w:pStyle w:val="TAH"/>
              <w:rPr>
                <w:ins w:id="61" w:author="rev1" w:date="2025-04-09T09:34:00Z" w16du:dateUtc="2025-04-09T07:34:00Z"/>
              </w:rPr>
            </w:pPr>
            <w:ins w:id="62" w:author="rev1" w:date="2025-04-09T09:34:00Z" w16du:dateUtc="2025-04-09T07:34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DD0D1" w14:textId="77777777" w:rsidR="00FD4953" w:rsidRDefault="00FD4953" w:rsidP="0008122E">
            <w:pPr>
              <w:pStyle w:val="TAH"/>
              <w:rPr>
                <w:ins w:id="63" w:author="rev1" w:date="2025-04-09T09:34:00Z" w16du:dateUtc="2025-04-09T07:34:00Z"/>
              </w:rPr>
            </w:pPr>
            <w:ins w:id="64" w:author="rev1" w:date="2025-04-09T09:34:00Z" w16du:dateUtc="2025-04-09T07:3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0A908" w14:textId="77777777" w:rsidR="00FD4953" w:rsidRDefault="00FD4953" w:rsidP="0008122E">
            <w:pPr>
              <w:pStyle w:val="TAH"/>
              <w:jc w:val="left"/>
              <w:rPr>
                <w:ins w:id="65" w:author="rev1" w:date="2025-04-09T09:34:00Z" w16du:dateUtc="2025-04-09T07:34:00Z"/>
              </w:rPr>
            </w:pPr>
            <w:ins w:id="66" w:author="rev1" w:date="2025-04-09T09:34:00Z" w16du:dateUtc="2025-04-09T07:34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18035" w14:textId="77777777" w:rsidR="00FD4953" w:rsidRDefault="00FD4953" w:rsidP="0008122E">
            <w:pPr>
              <w:pStyle w:val="TAH"/>
              <w:rPr>
                <w:ins w:id="67" w:author="rev1" w:date="2025-04-09T09:34:00Z" w16du:dateUtc="2025-04-09T07:34:00Z"/>
                <w:rFonts w:cs="Arial"/>
                <w:szCs w:val="18"/>
              </w:rPr>
            </w:pPr>
            <w:ins w:id="68" w:author="rev1" w:date="2025-04-09T09:34:00Z" w16du:dateUtc="2025-04-09T07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04519" w14:textId="77777777" w:rsidR="00FD4953" w:rsidRDefault="00FD4953" w:rsidP="0008122E">
            <w:pPr>
              <w:pStyle w:val="TAH"/>
              <w:rPr>
                <w:ins w:id="69" w:author="rev1" w:date="2025-04-09T09:34:00Z" w16du:dateUtc="2025-04-09T07:34:00Z"/>
                <w:rFonts w:cs="Arial"/>
                <w:szCs w:val="18"/>
              </w:rPr>
            </w:pPr>
            <w:ins w:id="70" w:author="rev1" w:date="2025-04-09T09:34:00Z" w16du:dateUtc="2025-04-09T07:3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D4953" w14:paraId="48F2CEDF" w14:textId="77777777" w:rsidTr="0008122E">
        <w:trPr>
          <w:jc w:val="center"/>
          <w:ins w:id="71" w:author="rev1" w:date="2025-04-09T09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7239E" w14:textId="77777777" w:rsidR="00FD4953" w:rsidRDefault="00FD4953" w:rsidP="0008122E">
            <w:pPr>
              <w:pStyle w:val="TAL"/>
              <w:rPr>
                <w:ins w:id="72" w:author="rev1" w:date="2025-04-09T09:34:00Z" w16du:dateUtc="2025-04-09T07:34:00Z"/>
              </w:rPr>
            </w:pPr>
            <w:ins w:id="73" w:author="rev1" w:date="2025-04-09T09:34:00Z" w16du:dateUtc="2025-04-09T07:34:00Z">
              <w:r>
                <w:rPr>
                  <w:rFonts w:hint="eastAsia"/>
                  <w:lang w:val="en-US" w:eastAsia="zh-CN"/>
                </w:rPr>
                <w:t>l</w:t>
              </w:r>
              <w:r w:rsidRPr="008638A5">
                <w:rPr>
                  <w:lang w:val="en-US" w:eastAsia="zh-CN"/>
                </w:rPr>
                <w:t>CSClientID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E2297" w14:textId="700C5B41" w:rsidR="00FD4953" w:rsidRPr="008153C4" w:rsidRDefault="00FA4272" w:rsidP="0008122E">
            <w:pPr>
              <w:pStyle w:val="TAL"/>
              <w:rPr>
                <w:ins w:id="74" w:author="rev1" w:date="2025-04-09T09:34:00Z" w16du:dateUtc="2025-04-09T07:34:00Z"/>
                <w:rFonts w:eastAsia="Times New Roman"/>
              </w:rPr>
            </w:pPr>
            <w:ins w:id="75" w:author="rev1" w:date="2025-04-09T09:34:00Z" w16du:dateUtc="2025-04-09T07:34:00Z">
              <w:r w:rsidRPr="008153C4">
                <w:rPr>
                  <w:rFonts w:eastAsia="Times New Roman"/>
                </w:rPr>
                <w:t>S</w:t>
              </w:r>
              <w:r w:rsidR="00FD4953" w:rsidRPr="008153C4">
                <w:rPr>
                  <w:rFonts w:eastAsia="Times New Roman" w:hint="eastAsia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1CB8E" w14:textId="77777777" w:rsidR="00FD4953" w:rsidRPr="008638A5" w:rsidRDefault="00FD4953" w:rsidP="0008122E">
            <w:pPr>
              <w:pStyle w:val="TAH"/>
              <w:rPr>
                <w:ins w:id="76" w:author="rev1" w:date="2025-04-09T09:34:00Z" w16du:dateUtc="2025-04-09T07:34:00Z"/>
                <w:b w:val="0"/>
                <w:bCs/>
              </w:rPr>
            </w:pPr>
            <w:ins w:id="77" w:author="rev1" w:date="2025-04-09T09:34:00Z" w16du:dateUtc="2025-04-09T07:34:00Z">
              <w:r w:rsidRPr="008638A5">
                <w:rPr>
                  <w:b w:val="0"/>
                  <w:bCs/>
                  <w:szCs w:val="18"/>
                  <w:lang w:bidi="ar-IQ"/>
                </w:rPr>
                <w:t>O</w:t>
              </w:r>
              <w:r w:rsidRPr="008638A5">
                <w:rPr>
                  <w:b w:val="0"/>
                  <w:bCs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AD21C" w14:textId="77777777" w:rsidR="00FD4953" w:rsidRDefault="00FD4953" w:rsidP="0008122E">
            <w:pPr>
              <w:pStyle w:val="TAL"/>
              <w:rPr>
                <w:ins w:id="78" w:author="rev1" w:date="2025-04-09T09:34:00Z" w16du:dateUtc="2025-04-09T07:34:00Z"/>
              </w:rPr>
            </w:pPr>
            <w:ins w:id="79" w:author="rev1" w:date="2025-04-09T09:34:00Z" w16du:dateUtc="2025-04-09T07:34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B7FF8" w14:textId="77777777" w:rsidR="00FD4953" w:rsidRDefault="00FD4953" w:rsidP="0008122E">
            <w:pPr>
              <w:pStyle w:val="TAL"/>
              <w:rPr>
                <w:ins w:id="80" w:author="rev1" w:date="2025-04-09T09:34:00Z" w16du:dateUtc="2025-04-09T07:34:00Z"/>
                <w:rFonts w:cs="Arial"/>
                <w:szCs w:val="18"/>
              </w:rPr>
            </w:pPr>
            <w:ins w:id="81" w:author="rev1" w:date="2025-04-09T09:34:00Z" w16du:dateUtc="2025-04-09T07:34:00Z">
              <w:r w:rsidRPr="0058695E">
                <w:rPr>
                  <w:color w:val="000000"/>
                  <w:lang w:val="en-US"/>
                </w:rPr>
                <w:t>This field holds the ID of the LCS client that invoked the LR, if available.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93A69" w14:textId="77777777" w:rsidR="00FD4953" w:rsidRDefault="00FD4953" w:rsidP="0008122E">
            <w:pPr>
              <w:pStyle w:val="TAH"/>
              <w:rPr>
                <w:ins w:id="82" w:author="rev1" w:date="2025-04-09T09:34:00Z" w16du:dateUtc="2025-04-09T07:34:00Z"/>
                <w:rFonts w:cs="Arial"/>
                <w:szCs w:val="18"/>
              </w:rPr>
            </w:pPr>
          </w:p>
        </w:tc>
      </w:tr>
      <w:tr w:rsidR="00FD4953" w14:paraId="30809B59" w14:textId="77777777" w:rsidTr="0008122E">
        <w:trPr>
          <w:jc w:val="center"/>
          <w:ins w:id="83" w:author="rev1" w:date="2025-04-09T09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3006" w14:textId="77777777" w:rsidR="00FD4953" w:rsidRDefault="00FD4953" w:rsidP="0008122E">
            <w:pPr>
              <w:pStyle w:val="TAL"/>
              <w:rPr>
                <w:ins w:id="84" w:author="rev1" w:date="2025-04-09T09:34:00Z" w16du:dateUtc="2025-04-09T07:34:00Z"/>
                <w:szCs w:val="18"/>
              </w:rPr>
            </w:pPr>
            <w:ins w:id="85" w:author="rev1" w:date="2025-04-09T09:34:00Z" w16du:dateUtc="2025-04-09T07:34:00Z">
              <w:r>
                <w:rPr>
                  <w:rFonts w:hint="eastAsia"/>
                  <w:lang w:val="en-US" w:eastAsia="zh-CN"/>
                </w:rPr>
                <w:t>l</w:t>
              </w:r>
              <w:r>
                <w:t>ocationType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2F59" w14:textId="77777777" w:rsidR="00FD4953" w:rsidRPr="001D0E89" w:rsidRDefault="00FD4953" w:rsidP="0008122E">
            <w:pPr>
              <w:pStyle w:val="TAL"/>
              <w:rPr>
                <w:ins w:id="86" w:author="rev1" w:date="2025-04-09T09:34:00Z" w16du:dateUtc="2025-04-09T07:34:00Z"/>
                <w:rFonts w:cs="Arial"/>
                <w:szCs w:val="18"/>
                <w:highlight w:val="yellow"/>
              </w:rPr>
            </w:pPr>
            <w:ins w:id="87" w:author="rev1" w:date="2025-04-09T09:34:00Z" w16du:dateUtc="2025-04-09T07:34:00Z">
              <w:r w:rsidRPr="0049692B">
                <w:t>LocationType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2A7" w14:textId="77777777" w:rsidR="00FD4953" w:rsidRDefault="00FD4953" w:rsidP="0008122E">
            <w:pPr>
              <w:pStyle w:val="TAL"/>
              <w:jc w:val="center"/>
              <w:rPr>
                <w:ins w:id="88" w:author="rev1" w:date="2025-04-09T09:34:00Z" w16du:dateUtc="2025-04-09T07:34:00Z"/>
                <w:szCs w:val="18"/>
              </w:rPr>
            </w:pPr>
            <w:ins w:id="89" w:author="rev1" w:date="2025-04-09T09:34:00Z" w16du:dateUtc="2025-04-09T07:3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38C8" w14:textId="77777777" w:rsidR="00FD4953" w:rsidRDefault="00FD4953" w:rsidP="0008122E">
            <w:pPr>
              <w:pStyle w:val="TAL"/>
              <w:rPr>
                <w:ins w:id="90" w:author="rev1" w:date="2025-04-09T09:34:00Z" w16du:dateUtc="2025-04-09T07:34:00Z"/>
              </w:rPr>
            </w:pPr>
            <w:ins w:id="91" w:author="rev1" w:date="2025-04-09T09:34:00Z" w16du:dateUtc="2025-04-09T07:34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41E0" w14:textId="77777777" w:rsidR="00FD4953" w:rsidRDefault="00FD4953" w:rsidP="0008122E">
            <w:pPr>
              <w:pStyle w:val="TAL"/>
              <w:rPr>
                <w:ins w:id="92" w:author="rev1" w:date="2025-04-09T09:34:00Z" w16du:dateUtc="2025-04-09T07:34:00Z"/>
                <w:lang w:eastAsia="zh-CN"/>
              </w:rPr>
            </w:pPr>
            <w:ins w:id="93" w:author="rev1" w:date="2025-04-09T09:34:00Z" w16du:dateUtc="2025-04-09T07:34:00Z">
              <w:r>
                <w:t>This field holds the type of location information being requested.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389" w14:textId="77777777" w:rsidR="00FD4953" w:rsidRDefault="00FD4953" w:rsidP="0008122E">
            <w:pPr>
              <w:pStyle w:val="TAL"/>
              <w:rPr>
                <w:ins w:id="94" w:author="rev1" w:date="2025-04-09T09:34:00Z" w16du:dateUtc="2025-04-09T07:34:00Z"/>
                <w:rFonts w:cs="Arial"/>
                <w:szCs w:val="18"/>
                <w:lang w:eastAsia="zh-CN"/>
              </w:rPr>
            </w:pPr>
          </w:p>
        </w:tc>
      </w:tr>
      <w:tr w:rsidR="00FD4953" w14:paraId="54C4E015" w14:textId="77777777" w:rsidTr="0008122E">
        <w:trPr>
          <w:jc w:val="center"/>
          <w:ins w:id="95" w:author="rev1" w:date="2025-04-09T09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13C" w14:textId="77777777" w:rsidR="00FD4953" w:rsidRDefault="00FD4953" w:rsidP="0008122E">
            <w:pPr>
              <w:pStyle w:val="TAL"/>
              <w:rPr>
                <w:ins w:id="96" w:author="rev1" w:date="2025-04-09T09:34:00Z" w16du:dateUtc="2025-04-09T07:34:00Z"/>
                <w:lang w:bidi="ar-IQ"/>
              </w:rPr>
            </w:pPr>
            <w:ins w:id="97" w:author="rev1" w:date="2025-04-09T09:34:00Z" w16du:dateUtc="2025-04-09T07:34:00Z">
              <w:r>
                <w:rPr>
                  <w:rFonts w:hint="eastAsia"/>
                  <w:lang w:val="en-US" w:eastAsia="zh-CN"/>
                </w:rPr>
                <w:t>l</w:t>
              </w:r>
              <w:r>
                <w:t>ocationEstimate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E4B7" w14:textId="77777777" w:rsidR="00FD4953" w:rsidRPr="001D0E89" w:rsidRDefault="00FD4953" w:rsidP="0008122E">
            <w:pPr>
              <w:pStyle w:val="TAL"/>
              <w:rPr>
                <w:ins w:id="98" w:author="rev1" w:date="2025-04-09T09:34:00Z" w16du:dateUtc="2025-04-09T07:34:00Z"/>
                <w:highlight w:val="yellow"/>
                <w:lang w:eastAsia="zh-CN"/>
              </w:rPr>
            </w:pPr>
            <w:ins w:id="99" w:author="rev1" w:date="2025-04-09T09:34:00Z" w16du:dateUtc="2025-04-09T07:34:00Z">
              <w:r>
                <w:rPr>
                  <w:rFonts w:hint="eastAsia"/>
                  <w:lang w:val="en-US" w:eastAsia="zh-CN"/>
                </w:rPr>
                <w:t>L</w:t>
              </w:r>
              <w:r>
                <w:t>ocationEstimate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2C2" w14:textId="77777777" w:rsidR="00FD4953" w:rsidRDefault="00FD4953" w:rsidP="0008122E">
            <w:pPr>
              <w:pStyle w:val="TAL"/>
              <w:jc w:val="center"/>
              <w:rPr>
                <w:ins w:id="100" w:author="rev1" w:date="2025-04-09T09:34:00Z" w16du:dateUtc="2025-04-09T07:34:00Z"/>
                <w:lang w:eastAsia="zh-CN"/>
              </w:rPr>
            </w:pPr>
            <w:ins w:id="101" w:author="rev1" w:date="2025-04-09T09:34:00Z" w16du:dateUtc="2025-04-09T07:3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1BE" w14:textId="77777777" w:rsidR="00FD4953" w:rsidRDefault="00FD4953" w:rsidP="0008122E">
            <w:pPr>
              <w:pStyle w:val="TAL"/>
              <w:rPr>
                <w:ins w:id="102" w:author="rev1" w:date="2025-04-09T09:34:00Z" w16du:dateUtc="2025-04-09T07:34:00Z"/>
                <w:lang w:eastAsia="zh-CN" w:bidi="ar-IQ"/>
              </w:rPr>
            </w:pPr>
            <w:ins w:id="103" w:author="rev1" w:date="2025-04-09T09:34:00Z" w16du:dateUtc="2025-04-09T07:34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6673" w14:textId="77777777" w:rsidR="00FD4953" w:rsidRDefault="00FD4953" w:rsidP="0008122E">
            <w:pPr>
              <w:pStyle w:val="TAL"/>
              <w:rPr>
                <w:ins w:id="104" w:author="rev1" w:date="2025-04-09T09:34:00Z" w16du:dateUtc="2025-04-09T07:34:00Z"/>
                <w:lang w:eastAsia="zh-CN"/>
              </w:rPr>
            </w:pPr>
            <w:ins w:id="105" w:author="rev1" w:date="2025-04-09T09:34:00Z" w16du:dateUtc="2025-04-09T07:34:00Z">
              <w:r>
                <w:t xml:space="preserve">This field denotes the location of a Target UE and the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 xml:space="preserve"> accuracy of the estimate.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05B" w14:textId="77777777" w:rsidR="00FD4953" w:rsidRDefault="00FD4953" w:rsidP="0008122E">
            <w:pPr>
              <w:pStyle w:val="TAL"/>
              <w:rPr>
                <w:ins w:id="106" w:author="rev1" w:date="2025-04-09T09:34:00Z" w16du:dateUtc="2025-04-09T07:34:00Z"/>
                <w:rFonts w:cs="Arial"/>
                <w:szCs w:val="18"/>
                <w:lang w:eastAsia="zh-CN"/>
              </w:rPr>
            </w:pPr>
          </w:p>
        </w:tc>
      </w:tr>
      <w:tr w:rsidR="00FD4953" w14:paraId="38BA146C" w14:textId="77777777" w:rsidTr="0008122E">
        <w:trPr>
          <w:jc w:val="center"/>
          <w:ins w:id="107" w:author="rev1" w:date="2025-04-09T09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7B58" w14:textId="77777777" w:rsidR="00FD4953" w:rsidRDefault="00FD4953" w:rsidP="0008122E">
            <w:pPr>
              <w:pStyle w:val="TAL"/>
              <w:rPr>
                <w:ins w:id="108" w:author="rev1" w:date="2025-04-09T09:34:00Z" w16du:dateUtc="2025-04-09T07:34:00Z"/>
                <w:lang w:val="en-US" w:eastAsia="zh-CN"/>
              </w:rPr>
            </w:pPr>
            <w:ins w:id="109" w:author="rev1" w:date="2025-04-09T09:34:00Z" w16du:dateUtc="2025-04-09T07:34:00Z">
              <w:r>
                <w:rPr>
                  <w:rFonts w:hint="eastAsia"/>
                  <w:lang w:eastAsia="zh-CN"/>
                </w:rPr>
                <w:t>p</w:t>
              </w:r>
              <w:r w:rsidRPr="00F17E9D">
                <w:t>ositioningData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A028" w14:textId="7F78A2FF" w:rsidR="00FD4953" w:rsidRDefault="00FA4272" w:rsidP="0008122E">
            <w:pPr>
              <w:pStyle w:val="TAL"/>
              <w:rPr>
                <w:ins w:id="110" w:author="rev1" w:date="2025-04-09T09:34:00Z" w16du:dateUtc="2025-04-09T07:34:00Z"/>
                <w:lang w:val="en-US" w:eastAsia="zh-CN"/>
              </w:rPr>
            </w:pPr>
            <w:ins w:id="111" w:author="rev1" w:date="2025-04-09T09:34:00Z" w16du:dateUtc="2025-04-09T07:34:00Z">
              <w:r>
                <w:rPr>
                  <w:lang w:val="en-US" w:eastAsia="zh-CN"/>
                </w:rPr>
                <w:t>S</w:t>
              </w:r>
              <w:r w:rsidR="00FD4953">
                <w:rPr>
                  <w:rFonts w:hint="eastAsia"/>
                  <w:lang w:val="en-US"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96C" w14:textId="77777777" w:rsidR="00FD4953" w:rsidRDefault="00FD4953" w:rsidP="0008122E">
            <w:pPr>
              <w:pStyle w:val="TAL"/>
              <w:jc w:val="center"/>
              <w:rPr>
                <w:ins w:id="112" w:author="rev1" w:date="2025-04-09T09:34:00Z" w16du:dateUtc="2025-04-09T07:34:00Z"/>
                <w:lang w:eastAsia="zh-CN"/>
              </w:rPr>
            </w:pPr>
            <w:ins w:id="113" w:author="rev1" w:date="2025-04-09T09:34:00Z" w16du:dateUtc="2025-04-09T07:3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6460" w14:textId="77777777" w:rsidR="00FD4953" w:rsidRDefault="00FD4953" w:rsidP="0008122E">
            <w:pPr>
              <w:pStyle w:val="TAL"/>
              <w:rPr>
                <w:ins w:id="114" w:author="rev1" w:date="2025-04-09T09:34:00Z" w16du:dateUtc="2025-04-09T07:34:00Z"/>
                <w:lang w:eastAsia="zh-CN" w:bidi="ar-IQ"/>
              </w:rPr>
            </w:pPr>
            <w:ins w:id="115" w:author="rev1" w:date="2025-04-09T09:34:00Z" w16du:dateUtc="2025-04-09T07:34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CF0" w14:textId="77777777" w:rsidR="00FD4953" w:rsidRDefault="00FD4953" w:rsidP="0008122E">
            <w:pPr>
              <w:pStyle w:val="TAL"/>
              <w:rPr>
                <w:ins w:id="116" w:author="rev1" w:date="2025-04-09T09:34:00Z" w16du:dateUtc="2025-04-09T07:34:00Z"/>
              </w:rPr>
            </w:pPr>
            <w:ins w:id="117" w:author="rev1" w:date="2025-04-09T09:34:00Z" w16du:dateUtc="2025-04-09T07:34:00Z">
              <w:r w:rsidRPr="00F17E9D">
                <w:rPr>
                  <w:noProof/>
                </w:rPr>
                <w:t>This field indicates the positioning method that was attempted to determine the location estimate for MO-LR, if available.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04C" w14:textId="77777777" w:rsidR="00FD4953" w:rsidRDefault="00FD4953" w:rsidP="0008122E">
            <w:pPr>
              <w:pStyle w:val="TAL"/>
              <w:rPr>
                <w:ins w:id="118" w:author="rev1" w:date="2025-04-09T09:34:00Z" w16du:dateUtc="2025-04-09T07:34:00Z"/>
                <w:rFonts w:cs="Arial"/>
                <w:szCs w:val="18"/>
                <w:lang w:eastAsia="zh-CN"/>
              </w:rPr>
            </w:pPr>
          </w:p>
        </w:tc>
      </w:tr>
      <w:tr w:rsidR="007F5949" w14:paraId="5D1D0312" w14:textId="77777777" w:rsidTr="002D5262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9" w:author="rev1" w:date="2025-04-09T09:49:00Z" w16du:dateUtc="2025-04-09T07:49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0" w:author="rev1" w:date="2025-04-09T09:49:00Z"/>
          <w:trPrChange w:id="121" w:author="rev1" w:date="2025-04-09T09:49:00Z" w16du:dateUtc="2025-04-09T07:49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rev1" w:date="2025-04-09T09:49:00Z" w16du:dateUtc="2025-04-09T07:49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1304F" w14:textId="486A21E8" w:rsidR="007F5949" w:rsidRDefault="007F5949" w:rsidP="007F5949">
            <w:pPr>
              <w:pStyle w:val="TAL"/>
              <w:rPr>
                <w:ins w:id="123" w:author="rev1" w:date="2025-04-09T09:49:00Z" w16du:dateUtc="2025-04-09T07:49:00Z"/>
                <w:lang w:eastAsia="zh-CN"/>
              </w:rPr>
            </w:pPr>
            <w:ins w:id="124" w:author="rev1" w:date="2025-04-09T09:49:00Z" w16du:dateUtc="2025-04-09T07:49:00Z">
              <w:r>
                <w:rPr>
                  <w:rFonts w:hint="eastAsia"/>
                  <w:color w:val="000000"/>
                  <w:lang w:val="en-US" w:eastAsia="zh-CN"/>
                </w:rPr>
                <w:t>t</w:t>
              </w:r>
              <w:r>
                <w:rPr>
                  <w:color w:val="000000"/>
                  <w:lang w:val="en-US" w:eastAsia="zh-CN"/>
                </w:rPr>
                <w:t>argetU</w:t>
              </w:r>
              <w:r>
                <w:rPr>
                  <w:rFonts w:hint="eastAsia"/>
                  <w:color w:val="000000"/>
                  <w:lang w:val="en-US" w:eastAsia="zh-CN"/>
                </w:rPr>
                <w:t>E</w:t>
              </w:r>
              <w:r>
                <w:rPr>
                  <w:color w:val="000000"/>
                  <w:lang w:val="en-US" w:eastAsia="zh-CN"/>
                </w:rPr>
                <w:t>I</w:t>
              </w:r>
              <w:r>
                <w:rPr>
                  <w:rFonts w:hint="eastAsia"/>
                  <w:color w:val="000000"/>
                  <w:lang w:val="en-US" w:eastAsia="zh-CN"/>
                </w:rPr>
                <w:t>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rev1" w:date="2025-04-09T09:49:00Z" w16du:dateUtc="2025-04-09T07:49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73692" w14:textId="2AA3986D" w:rsidR="007F5949" w:rsidRDefault="007F5949" w:rsidP="007F5949">
            <w:pPr>
              <w:pStyle w:val="TAL"/>
              <w:rPr>
                <w:ins w:id="126" w:author="rev1" w:date="2025-04-09T09:49:00Z" w16du:dateUtc="2025-04-09T07:49:00Z"/>
                <w:lang w:val="en-US" w:eastAsia="zh-CN"/>
              </w:rPr>
            </w:pPr>
            <w:ins w:id="127" w:author="rev1" w:date="2025-04-09T09:49:00Z" w16du:dateUtc="2025-04-09T07:49:00Z">
              <w:r>
                <w:rPr>
                  <w:rFonts w:eastAsia="Times New Roman" w:hint="eastAsia"/>
                </w:rPr>
                <w:t>S</w:t>
              </w:r>
              <w:r>
                <w:rPr>
                  <w:rFonts w:eastAsia="Times New Roma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rev1" w:date="2025-04-09T09:49:00Z" w16du:dateUtc="2025-04-09T07:49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539C9" w14:textId="611B4A96" w:rsidR="007F5949" w:rsidRDefault="007F5949" w:rsidP="007F5949">
            <w:pPr>
              <w:pStyle w:val="TAL"/>
              <w:jc w:val="center"/>
              <w:rPr>
                <w:ins w:id="129" w:author="rev1" w:date="2025-04-09T09:49:00Z" w16du:dateUtc="2025-04-09T07:49:00Z"/>
                <w:lang w:eastAsia="zh-CN"/>
              </w:rPr>
            </w:pPr>
            <w:ins w:id="130" w:author="rev1" w:date="2025-04-09T09:49:00Z" w16du:dateUtc="2025-04-09T07:4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rev1" w:date="2025-04-09T09:49:00Z" w16du:dateUtc="2025-04-09T07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69714" w14:textId="6F095726" w:rsidR="007F5949" w:rsidRDefault="007F5949" w:rsidP="007F5949">
            <w:pPr>
              <w:pStyle w:val="TAL"/>
              <w:rPr>
                <w:ins w:id="132" w:author="rev1" w:date="2025-04-09T09:49:00Z" w16du:dateUtc="2025-04-09T07:49:00Z"/>
                <w:lang w:eastAsia="zh-CN" w:bidi="ar-IQ"/>
              </w:rPr>
            </w:pPr>
            <w:ins w:id="133" w:author="rev1" w:date="2025-04-09T09:49:00Z" w16du:dateUtc="2025-04-09T07:49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rev1" w:date="2025-04-09T09:49:00Z" w16du:dateUtc="2025-04-09T07:49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EC9E8" w14:textId="610C3DF3" w:rsidR="007F5949" w:rsidRPr="00F17E9D" w:rsidRDefault="007F5949" w:rsidP="007F5949">
            <w:pPr>
              <w:pStyle w:val="TAL"/>
              <w:rPr>
                <w:ins w:id="135" w:author="rev1" w:date="2025-04-09T09:49:00Z" w16du:dateUtc="2025-04-09T07:49:00Z"/>
                <w:noProof/>
                <w:lang w:eastAsia="zh-CN"/>
              </w:rPr>
            </w:pPr>
            <w:ins w:id="136" w:author="rev1" w:date="2025-04-09T09:49:00Z" w16du:dateUtc="2025-04-09T07:49:00Z">
              <w:r>
                <w:rPr>
                  <w:color w:val="000000"/>
                  <w:lang w:val="en-US"/>
                </w:rPr>
                <w:t xml:space="preserve">The identity of </w:t>
              </w:r>
              <w:r>
                <w:rPr>
                  <w:lang w:val="en-US"/>
                </w:rPr>
                <w:t>Target UE in</w:t>
              </w:r>
              <w:r>
                <w:rPr>
                  <w:color w:val="000000"/>
                  <w:lang w:val="en-US"/>
                </w:rPr>
                <w:t xml:space="preserve"> </w:t>
              </w:r>
            </w:ins>
            <w:ins w:id="137" w:author="rev1" w:date="2025-04-09T09:50:00Z" w16du:dateUtc="2025-04-09T07:50:00Z">
              <w:r>
                <w:rPr>
                  <w:rFonts w:hint="eastAsia"/>
                  <w:color w:val="000000"/>
                  <w:lang w:val="en-US" w:eastAsia="zh-CN"/>
                </w:rPr>
                <w:t>LCS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rev1" w:date="2025-04-09T09:49:00Z" w16du:dateUtc="2025-04-09T07:4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4BC00" w14:textId="77777777" w:rsidR="007F5949" w:rsidRDefault="007F5949" w:rsidP="007F5949">
            <w:pPr>
              <w:pStyle w:val="TAL"/>
              <w:rPr>
                <w:ins w:id="139" w:author="rev1" w:date="2025-04-09T09:49:00Z" w16du:dateUtc="2025-04-09T07:49:00Z"/>
                <w:rFonts w:cs="Arial"/>
                <w:szCs w:val="18"/>
                <w:lang w:eastAsia="zh-CN"/>
              </w:rPr>
            </w:pPr>
          </w:p>
        </w:tc>
      </w:tr>
    </w:tbl>
    <w:p w14:paraId="66E993EE" w14:textId="77777777" w:rsidR="00FD4953" w:rsidRPr="00FD4953" w:rsidRDefault="00FD495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924" w14:paraId="0CCFDD8C" w14:textId="77777777" w:rsidTr="00955C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DC91BD" w14:textId="77777777" w:rsidR="007A3924" w:rsidRDefault="007A3924" w:rsidP="00955C1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C824414" w14:textId="77777777" w:rsidR="007A3924" w:rsidRPr="00BD6F46" w:rsidRDefault="007A3924" w:rsidP="007A3924">
      <w:pPr>
        <w:pStyle w:val="5"/>
      </w:pPr>
      <w:bookmarkStart w:id="140" w:name="_Toc20227330"/>
      <w:bookmarkStart w:id="141" w:name="_Toc27749571"/>
      <w:bookmarkStart w:id="142" w:name="_Toc28709498"/>
      <w:bookmarkStart w:id="143" w:name="_Toc44671118"/>
      <w:bookmarkStart w:id="144" w:name="_Toc51919039"/>
      <w:bookmarkStart w:id="145" w:name="_Toc193453114"/>
      <w:r w:rsidRPr="00BD6F46">
        <w:lastRenderedPageBreak/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140"/>
      <w:bookmarkEnd w:id="141"/>
      <w:bookmarkEnd w:id="142"/>
      <w:bookmarkEnd w:id="143"/>
      <w:bookmarkEnd w:id="144"/>
      <w:bookmarkEnd w:id="145"/>
    </w:p>
    <w:p w14:paraId="1C7A8D1B" w14:textId="77777777" w:rsidR="007A3924" w:rsidRPr="00BD6F46" w:rsidRDefault="007A3924" w:rsidP="007A3924">
      <w:pPr>
        <w:pStyle w:val="TH"/>
      </w:pPr>
      <w:bookmarkStart w:id="146" w:name="_CRTable6_1_6_3_41"/>
      <w:r w:rsidRPr="00BD6F46">
        <w:t>Table </w:t>
      </w:r>
      <w:bookmarkEnd w:id="146"/>
      <w:r w:rsidRPr="00BD6F46">
        <w:t xml:space="preserve">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7A3924" w:rsidRPr="00BD6F46" w14:paraId="68075EBD" w14:textId="77777777" w:rsidTr="00955C18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167C" w14:textId="77777777" w:rsidR="007A3924" w:rsidRPr="00BD6F46" w:rsidRDefault="007A3924" w:rsidP="00955C18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4612" w14:textId="77777777" w:rsidR="007A3924" w:rsidRPr="00BD6F46" w:rsidRDefault="007A3924" w:rsidP="00955C18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34101521" w14:textId="77777777" w:rsidR="007A3924" w:rsidRPr="00BD6F46" w:rsidRDefault="007A3924" w:rsidP="00955C18">
            <w:pPr>
              <w:pStyle w:val="TAH"/>
            </w:pPr>
            <w:r w:rsidRPr="00BD6F46">
              <w:t>Applicability</w:t>
            </w:r>
          </w:p>
        </w:tc>
      </w:tr>
      <w:tr w:rsidR="007A3924" w:rsidRPr="00BD6F46" w14:paraId="11922A47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6AFF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7BFE2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20915B2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046A96BF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ACC0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C1C1C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23F609F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367DD2A5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CEEB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C352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974F23D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6466F288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DE88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3D208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FED79D0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778DD80A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40AB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C43A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C68B253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6D105051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F930" w14:textId="77777777" w:rsidR="007A3924" w:rsidRPr="00BD6F46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55C29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46BD73CD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51C44883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3341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19F6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E75A193" w14:textId="77777777" w:rsidR="007A3924" w:rsidRPr="00BD6F46" w:rsidRDefault="007A3924" w:rsidP="00955C18">
            <w:pPr>
              <w:pStyle w:val="TAL"/>
            </w:pPr>
            <w:r>
              <w:t>ETSUN</w:t>
            </w:r>
          </w:p>
        </w:tc>
      </w:tr>
      <w:tr w:rsidR="007A3924" w:rsidRPr="00BD6F46" w14:paraId="181F182E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EA7B2" w14:textId="77777777" w:rsidR="007A3924" w:rsidRDefault="007A3924" w:rsidP="00955C18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5D43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314AA816" w14:textId="77777777" w:rsidR="007A3924" w:rsidRPr="00BD6F46" w:rsidRDefault="007A3924" w:rsidP="00955C18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7A3924" w:rsidRPr="00BD6F46" w14:paraId="7EC64AF3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F5B6C" w14:textId="77777777" w:rsidR="007A3924" w:rsidRDefault="007A3924" w:rsidP="00955C18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33FB6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3FFFE29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0FC64DB4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6473D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7A57B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3E7453F9" w14:textId="77777777" w:rsidR="007A3924" w:rsidRPr="00BD6F46" w:rsidRDefault="007A3924" w:rsidP="00955C18">
            <w:pPr>
              <w:pStyle w:val="TAL"/>
            </w:pPr>
          </w:p>
        </w:tc>
      </w:tr>
      <w:tr w:rsidR="007A3924" w:rsidRPr="00BD6F46" w14:paraId="7D49E008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A87D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A2CC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07E5285B" w14:textId="77777777" w:rsidR="007A3924" w:rsidRPr="00BD6F46" w:rsidRDefault="007A3924" w:rsidP="00955C18">
            <w:pPr>
              <w:pStyle w:val="TAL"/>
            </w:pPr>
            <w:r w:rsidRPr="00D50717">
              <w:t>TEI17_NIESGU</w:t>
            </w:r>
          </w:p>
        </w:tc>
      </w:tr>
      <w:tr w:rsidR="007A3924" w:rsidRPr="00BD6F46" w14:paraId="70E9C2B4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7CDC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6B168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760A013" w14:textId="77777777" w:rsidR="007A3924" w:rsidRPr="00D50717" w:rsidRDefault="007A3924" w:rsidP="00955C18">
            <w:pPr>
              <w:pStyle w:val="TAL"/>
            </w:pPr>
          </w:p>
        </w:tc>
      </w:tr>
      <w:tr w:rsidR="007A3924" w:rsidRPr="00BD6F46" w14:paraId="5F4FC4D9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705F" w14:textId="77777777" w:rsidR="007A3924" w:rsidRDefault="007A3924" w:rsidP="00955C18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6C573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1031BDEC" w14:textId="77777777" w:rsidR="007A3924" w:rsidRPr="00D50717" w:rsidRDefault="007A3924" w:rsidP="00955C18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7A3924" w:rsidRPr="00BD6F46" w14:paraId="234E852F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A8EE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IMS_Node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5BBF" w14:textId="77777777" w:rsidR="007A3924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530C8B72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7A3924" w:rsidRPr="00BD6F46" w14:paraId="6E99E7AD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1DB7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AD74" w14:textId="77777777" w:rsidR="007A3924" w:rsidRDefault="007A3924" w:rsidP="00955C18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9A308EB" w14:textId="77777777" w:rsidR="007A3924" w:rsidRDefault="007A3924" w:rsidP="00955C18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7A3924" w:rsidRPr="00BD6F46" w14:paraId="2208A171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BC8E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4BDC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35A1FA35" w14:textId="77777777" w:rsidR="007A3924" w:rsidRPr="0093765D" w:rsidRDefault="007A3924" w:rsidP="00955C18">
            <w:pPr>
              <w:pStyle w:val="TAL"/>
              <w:rPr>
                <w:noProof/>
                <w:lang w:eastAsia="zh-CN"/>
              </w:rPr>
            </w:pPr>
          </w:p>
        </w:tc>
      </w:tr>
      <w:tr w:rsidR="007A3924" w:rsidRPr="00BD6F46" w14:paraId="500202B1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2BE4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9A61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152538D5" w14:textId="77777777" w:rsidR="007A3924" w:rsidRPr="0093765D" w:rsidRDefault="007A3924" w:rsidP="00955C18">
            <w:pPr>
              <w:pStyle w:val="TAL"/>
              <w:rPr>
                <w:noProof/>
                <w:lang w:eastAsia="zh-CN"/>
              </w:rPr>
            </w:pPr>
          </w:p>
        </w:tc>
      </w:tr>
      <w:tr w:rsidR="007A3924" w:rsidRPr="00BD6F46" w14:paraId="2468C0AA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E2CCB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9688D" w14:textId="77777777" w:rsidR="007A3924" w:rsidRPr="00BD6F46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32ACA5FE" w14:textId="77777777" w:rsidR="007A3924" w:rsidRPr="0093765D" w:rsidRDefault="007A3924" w:rsidP="00955C18">
            <w:pPr>
              <w:pStyle w:val="TAL"/>
              <w:rPr>
                <w:noProof/>
                <w:lang w:eastAsia="zh-CN"/>
              </w:rPr>
            </w:pPr>
          </w:p>
        </w:tc>
      </w:tr>
      <w:tr w:rsidR="007A3924" w:rsidRPr="00BD6F46" w14:paraId="106EE31F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406DB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FC3D" w14:textId="77777777" w:rsidR="007A3924" w:rsidRDefault="007A3924" w:rsidP="00955C18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60149397" w14:textId="77777777" w:rsidR="007A3924" w:rsidRPr="0093765D" w:rsidRDefault="007A3924" w:rsidP="00955C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7A3924" w:rsidRPr="00BD6F46" w14:paraId="64D92B07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D8E2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078E" w14:textId="77777777" w:rsidR="007A3924" w:rsidRDefault="007A3924" w:rsidP="00955C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50AA7ED" w14:textId="77777777" w:rsidR="007A3924" w:rsidRDefault="007A3924" w:rsidP="00955C1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7A3924" w:rsidRPr="00BD6F46" w14:paraId="25FBF388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9603" w14:textId="77777777" w:rsidR="007A3924" w:rsidRDefault="007A3924" w:rsidP="00955C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F591" w14:textId="77777777" w:rsidR="007A3924" w:rsidRDefault="007A3924" w:rsidP="00955C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7D8748C" w14:textId="77777777" w:rsidR="007A3924" w:rsidRDefault="007A3924" w:rsidP="00955C18">
            <w:pPr>
              <w:pStyle w:val="TAL"/>
              <w:rPr>
                <w:noProof/>
                <w:lang w:eastAsia="zh-CN"/>
              </w:rPr>
            </w:pPr>
          </w:p>
        </w:tc>
      </w:tr>
      <w:tr w:rsidR="007A3924" w:rsidRPr="00BD6F46" w14:paraId="72A05160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659F" w14:textId="77777777" w:rsidR="007A3924" w:rsidRDefault="007A3924" w:rsidP="00955C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6DF7" w14:textId="77777777" w:rsidR="007A3924" w:rsidRDefault="007A3924" w:rsidP="00955C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A5C511A" w14:textId="77777777" w:rsidR="007A3924" w:rsidRDefault="007A3924" w:rsidP="00955C18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7A3924" w:rsidRPr="00BD6F46" w14:paraId="720E7332" w14:textId="77777777" w:rsidTr="00955C18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B52E" w14:textId="77777777" w:rsidR="007A3924" w:rsidRDefault="007A3924" w:rsidP="00955C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GMLC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96F5D" w14:textId="77777777" w:rsidR="007A3924" w:rsidRDefault="007A3924" w:rsidP="00955C1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GMLC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11231D4" w14:textId="44B8A94C" w:rsidR="007A3924" w:rsidRDefault="007A3924" w:rsidP="00955C1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RangingSL</w:t>
            </w:r>
            <w:ins w:id="147" w:author="Zhiwei Mo" w:date="2025-04-09T10:18:00Z" w16du:dateUtc="2025-04-09T08:18:00Z">
              <w:r w:rsidR="00FA4272">
                <w:rPr>
                  <w:rFonts w:hint="eastAsia"/>
                  <w:lang w:eastAsia="zh-CN"/>
                </w:rPr>
                <w:t xml:space="preserve">, </w:t>
              </w:r>
            </w:ins>
            <w:ins w:id="148" w:author="Zhiwei Mo" w:date="2025-03-25T14:57:00Z" w16du:dateUtc="2025-03-25T06:57:00Z">
              <w:r>
                <w:rPr>
                  <w:rFonts w:hint="eastAsia"/>
                  <w:lang w:eastAsia="zh-CN"/>
                </w:rPr>
                <w:t>LCS</w:t>
              </w:r>
            </w:ins>
          </w:p>
        </w:tc>
      </w:tr>
    </w:tbl>
    <w:p w14:paraId="4DD08096" w14:textId="77777777" w:rsidR="00B55B71" w:rsidRDefault="00B55B7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D23" w14:paraId="0C257E9F" w14:textId="77777777" w:rsidTr="00955C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014E4B" w14:textId="77777777" w:rsidR="00DF4D23" w:rsidRDefault="00DF4D23" w:rsidP="00955C1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BE652FA" w14:textId="77777777" w:rsidR="00DF4D23" w:rsidRPr="00BD6F46" w:rsidRDefault="00DF4D23" w:rsidP="00DF4D23">
      <w:pPr>
        <w:pStyle w:val="3"/>
      </w:pPr>
      <w:bookmarkStart w:id="149" w:name="_Toc20227361"/>
      <w:bookmarkStart w:id="150" w:name="_Toc27749606"/>
      <w:bookmarkStart w:id="151" w:name="_Toc28709533"/>
      <w:bookmarkStart w:id="152" w:name="_Toc44671153"/>
      <w:bookmarkStart w:id="153" w:name="_Toc51919076"/>
      <w:bookmarkStart w:id="154" w:name="_Toc193453184"/>
      <w:r w:rsidRPr="00BD6F46">
        <w:rPr>
          <w:rFonts w:hint="eastAsia"/>
        </w:rPr>
        <w:t>6.1.8</w:t>
      </w:r>
      <w:r w:rsidRPr="00BD6F46">
        <w:tab/>
        <w:t>Feature negotiation</w:t>
      </w:r>
      <w:bookmarkEnd w:id="149"/>
      <w:bookmarkEnd w:id="150"/>
      <w:bookmarkEnd w:id="151"/>
      <w:bookmarkEnd w:id="152"/>
      <w:bookmarkEnd w:id="153"/>
      <w:bookmarkEnd w:id="154"/>
    </w:p>
    <w:p w14:paraId="2E0A30D7" w14:textId="77777777" w:rsidR="00DF4D23" w:rsidRPr="00BD6F46" w:rsidRDefault="00DF4D23" w:rsidP="00DF4D2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80070C9" w14:textId="77777777" w:rsidR="00DF4D23" w:rsidRPr="00BD6F46" w:rsidRDefault="00DF4D23" w:rsidP="00DF4D23">
      <w:pPr>
        <w:pStyle w:val="TH"/>
      </w:pPr>
      <w:bookmarkStart w:id="155" w:name="_CRTable6_1_81"/>
      <w:r w:rsidRPr="00BD6F46">
        <w:lastRenderedPageBreak/>
        <w:t xml:space="preserve">Table </w:t>
      </w:r>
      <w:bookmarkEnd w:id="155"/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DF4D23" w:rsidRPr="00BD6F46" w14:paraId="26661BC5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3B034" w14:textId="77777777" w:rsidR="00DF4D23" w:rsidRPr="00BD6F46" w:rsidRDefault="00DF4D23" w:rsidP="00955C18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B84EB" w14:textId="77777777" w:rsidR="00DF4D23" w:rsidRPr="00BD6F46" w:rsidRDefault="00DF4D23" w:rsidP="00955C18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716E4" w14:textId="77777777" w:rsidR="00DF4D23" w:rsidRPr="00BD6F46" w:rsidRDefault="00DF4D23" w:rsidP="00955C18">
            <w:pPr>
              <w:pStyle w:val="TAH"/>
            </w:pPr>
            <w:r w:rsidRPr="00BD6F46">
              <w:t>Description</w:t>
            </w:r>
          </w:p>
        </w:tc>
      </w:tr>
      <w:tr w:rsidR="00DF4D23" w:rsidRPr="00BD6F46" w14:paraId="6AA1BE65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09F" w14:textId="77777777" w:rsidR="00DF4D23" w:rsidRPr="00BD6F46" w:rsidRDefault="00DF4D23" w:rsidP="00955C18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353F" w14:textId="77777777" w:rsidR="00DF4D23" w:rsidRPr="00BD6F46" w:rsidRDefault="00DF4D23" w:rsidP="00955C18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8A6" w14:textId="77777777" w:rsidR="00DF4D23" w:rsidRPr="00BD6F46" w:rsidRDefault="00DF4D23" w:rsidP="00955C18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DF4D23" w:rsidRPr="00BD6F46" w14:paraId="4736A174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D94" w14:textId="77777777" w:rsidR="00DF4D23" w:rsidRDefault="00DF4D23" w:rsidP="00955C18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9E65" w14:textId="77777777" w:rsidR="00DF4D23" w:rsidRDefault="00DF4D23" w:rsidP="00955C18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442F" w14:textId="77777777" w:rsidR="00DF4D23" w:rsidRDefault="00DF4D23" w:rsidP="00955C18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DF4D23" w:rsidRPr="00BD6F46" w14:paraId="314D33C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CBF0" w14:textId="77777777" w:rsidR="00DF4D23" w:rsidRDefault="00DF4D23" w:rsidP="00955C18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8623" w14:textId="77777777" w:rsidR="00DF4D23" w:rsidRPr="006564AE" w:rsidRDefault="00DF4D23" w:rsidP="00955C18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F49" w14:textId="77777777" w:rsidR="00DF4D23" w:rsidRPr="00BB07CF" w:rsidRDefault="00DF4D23" w:rsidP="00955C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DF4D23" w:rsidRPr="00BD6F46" w14:paraId="2121946A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28F8" w14:textId="77777777" w:rsidR="00DF4D23" w:rsidRDefault="00DF4D23" w:rsidP="00955C18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8B5" w14:textId="77777777" w:rsidR="00DF4D23" w:rsidRDefault="00DF4D23" w:rsidP="00955C18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EFE8" w14:textId="77777777" w:rsidR="00DF4D23" w:rsidRDefault="00DF4D23" w:rsidP="00955C18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DF4D23" w:rsidRPr="00BD6F46" w14:paraId="6E7160E0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706" w14:textId="77777777" w:rsidR="00DF4D23" w:rsidRDefault="00DF4D23" w:rsidP="00955C18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3B7" w14:textId="77777777" w:rsidR="00DF4D23" w:rsidRDefault="00DF4D23" w:rsidP="00955C18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38B5" w14:textId="77777777" w:rsidR="00DF4D23" w:rsidRDefault="00DF4D23" w:rsidP="00955C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DF4D23" w:rsidRPr="00BD6F46" w14:paraId="466486FF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B83" w14:textId="77777777" w:rsidR="00DF4D23" w:rsidRDefault="00DF4D23" w:rsidP="00955C18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370F" w14:textId="77777777" w:rsidR="00DF4D23" w:rsidRDefault="00DF4D23" w:rsidP="00955C18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3CAE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F4D23" w:rsidRPr="00BD6F46" w14:paraId="3371A2D3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FC9" w14:textId="77777777" w:rsidR="00DF4D23" w:rsidRDefault="00DF4D23" w:rsidP="00955C18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221F" w14:textId="77777777" w:rsidR="00DF4D23" w:rsidRDefault="00DF4D23" w:rsidP="00955C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B967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DF4D23" w:rsidRPr="00BD6F46" w14:paraId="08EFCCDB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3C9D" w14:textId="77777777" w:rsidR="00DF4D23" w:rsidRDefault="00DF4D23" w:rsidP="00955C18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336" w14:textId="77777777" w:rsidR="00DF4D23" w:rsidRDefault="00DF4D23" w:rsidP="00955C1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8FBA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DF4D23" w:rsidRPr="00BD6F46" w14:paraId="2A1055F1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B1D1" w14:textId="77777777" w:rsidR="00DF4D23" w:rsidRDefault="00DF4D23" w:rsidP="00955C18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8AFA" w14:textId="77777777" w:rsidR="00DF4D23" w:rsidRDefault="00DF4D23" w:rsidP="00955C1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999" w14:textId="77777777" w:rsidR="00DF4D23" w:rsidRDefault="00DF4D23" w:rsidP="00955C18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DF4D23" w:rsidRPr="00BD6F46" w14:paraId="2C48EDC2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B7F2" w14:textId="77777777" w:rsidR="00DF4D23" w:rsidRDefault="00DF4D23" w:rsidP="00955C18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9E00" w14:textId="77777777" w:rsidR="00DF4D23" w:rsidRDefault="00DF4D23" w:rsidP="00955C1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CBB" w14:textId="77777777" w:rsidR="00DF4D23" w:rsidRDefault="00DF4D23" w:rsidP="00955C1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F4D23" w:rsidRPr="00BD6F46" w14:paraId="3E129E1C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EDA4" w14:textId="77777777" w:rsidR="00DF4D23" w:rsidRPr="00AF02C0" w:rsidRDefault="00DF4D23" w:rsidP="00955C18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EF8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106" w14:textId="77777777" w:rsidR="00DF4D23" w:rsidRPr="00AF02C0" w:rsidRDefault="00DF4D23" w:rsidP="00955C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DF4D23" w:rsidRPr="00BD6F46" w14:paraId="454EE817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6439" w14:textId="77777777" w:rsidR="00DF4D23" w:rsidRPr="00AF02C0" w:rsidRDefault="00DF4D23" w:rsidP="00955C18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C68F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C7F" w14:textId="77777777" w:rsidR="00DF4D23" w:rsidRPr="00AF02C0" w:rsidRDefault="00DF4D23" w:rsidP="00955C18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DF4D23" w:rsidRPr="00BD6F46" w14:paraId="1C18B09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008" w14:textId="77777777" w:rsidR="00DF4D23" w:rsidRPr="00AF02C0" w:rsidRDefault="00DF4D23" w:rsidP="00955C18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F68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2CDB" w14:textId="77777777" w:rsidR="00DF4D23" w:rsidRPr="00AF02C0" w:rsidRDefault="00DF4D23" w:rsidP="00955C18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DF4D23" w:rsidRPr="00BD6F46" w14:paraId="5AD67D6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5D1" w14:textId="77777777" w:rsidR="00DF4D23" w:rsidRPr="00AF02C0" w:rsidRDefault="00DF4D23" w:rsidP="00955C18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2A82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B987" w14:textId="77777777" w:rsidR="00DF4D23" w:rsidRPr="00AF02C0" w:rsidRDefault="00DF4D23" w:rsidP="00955C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DF4D23" w:rsidRPr="00BD6F46" w14:paraId="31D56C05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BDF" w14:textId="77777777" w:rsidR="00DF4D23" w:rsidRPr="00AF02C0" w:rsidRDefault="00DF4D23" w:rsidP="00955C18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DDF7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28F" w14:textId="77777777" w:rsidR="00DF4D23" w:rsidRPr="00AF02C0" w:rsidRDefault="00DF4D23" w:rsidP="00955C18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DF4D23" w:rsidRPr="00BD6F46" w14:paraId="403DB333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CE03" w14:textId="77777777" w:rsidR="00DF4D23" w:rsidRPr="00AF02C0" w:rsidRDefault="00DF4D23" w:rsidP="00955C18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2CE5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24EE" w14:textId="77777777" w:rsidR="00DF4D23" w:rsidRPr="00AF02C0" w:rsidRDefault="00DF4D23" w:rsidP="00955C18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DF4D23" w:rsidRPr="00BD6F46" w14:paraId="0E92A60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8538" w14:textId="77777777" w:rsidR="00DF4D23" w:rsidRPr="00AF02C0" w:rsidRDefault="00DF4D23" w:rsidP="00955C18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7915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D5E5" w14:textId="77777777" w:rsidR="00DF4D23" w:rsidRPr="00AF02C0" w:rsidRDefault="00DF4D23" w:rsidP="00955C18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DF4D23" w:rsidRPr="00BD6F46" w14:paraId="43EC66AD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53DA" w14:textId="77777777" w:rsidR="00DF4D23" w:rsidRPr="00AF02C0" w:rsidRDefault="00DF4D23" w:rsidP="00955C18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AEF6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1E6" w14:textId="77777777" w:rsidR="00DF4D23" w:rsidRPr="00AF02C0" w:rsidRDefault="00DF4D23" w:rsidP="00955C1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DF4D23" w:rsidRPr="00BD6F46" w14:paraId="012E6B27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7AF" w14:textId="77777777" w:rsidR="00DF4D23" w:rsidRPr="00AF02C0" w:rsidRDefault="00DF4D23" w:rsidP="00955C18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070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6B0" w14:textId="77777777" w:rsidR="00DF4D23" w:rsidRPr="00AF02C0" w:rsidRDefault="00DF4D23" w:rsidP="00955C18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DF4D23" w:rsidRPr="00BD6F46" w14:paraId="7358A0D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6925" w14:textId="77777777" w:rsidR="00DF4D23" w:rsidRPr="00AF02C0" w:rsidRDefault="00DF4D23" w:rsidP="00955C18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9034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F27" w14:textId="77777777" w:rsidR="00DF4D23" w:rsidRPr="00AF02C0" w:rsidRDefault="00DF4D23" w:rsidP="00955C18">
            <w:pPr>
              <w:pStyle w:val="TAL"/>
            </w:pPr>
            <w:r>
              <w:t>Indicates the support of strings as SMF charging identifiers.</w:t>
            </w:r>
          </w:p>
        </w:tc>
      </w:tr>
      <w:tr w:rsidR="00DF4D23" w:rsidRPr="00BD6F46" w14:paraId="4517FEF6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230" w14:textId="77777777" w:rsidR="00DF4D23" w:rsidRPr="00AF02C0" w:rsidRDefault="00DF4D23" w:rsidP="00955C18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0EF" w14:textId="77777777" w:rsidR="00DF4D23" w:rsidRPr="00454A5E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DF7" w14:textId="77777777" w:rsidR="00DF4D23" w:rsidRPr="00AF02C0" w:rsidRDefault="00DF4D23" w:rsidP="00955C18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DF4D23" w:rsidRPr="00BD6F46" w14:paraId="5EB79338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23A" w14:textId="77777777" w:rsidR="00DF4D23" w:rsidRDefault="00DF4D23" w:rsidP="00955C18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4343" w14:textId="77777777" w:rsidR="00DF4D23" w:rsidRDefault="00DF4D23" w:rsidP="00955C18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3329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DF4D23" w:rsidRPr="00BD6F46" w14:paraId="2CDADFC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B7C4" w14:textId="77777777" w:rsidR="00DF4D23" w:rsidRDefault="00DF4D23" w:rsidP="00955C18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DAD" w14:textId="77777777" w:rsidR="00DF4D23" w:rsidRPr="00D90269" w:rsidRDefault="00DF4D23" w:rsidP="00955C18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86A9" w14:textId="77777777" w:rsidR="00DF4D23" w:rsidRDefault="00DF4D23" w:rsidP="00955C18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DF4D23" w:rsidRPr="00BD6F46" w14:paraId="0709C032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B694" w14:textId="77777777" w:rsidR="00DF4D23" w:rsidRPr="00B66597" w:rsidRDefault="00DF4D23" w:rsidP="00955C18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651" w14:textId="77777777" w:rsidR="00DF4D23" w:rsidRPr="00B66597" w:rsidRDefault="00DF4D23" w:rsidP="00955C18">
            <w:pPr>
              <w:pStyle w:val="TAL"/>
            </w:pPr>
            <w:r w:rsidRPr="00D80EC4">
              <w:t>SatelliteAccess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8023" w14:textId="77777777" w:rsidR="00DF4D23" w:rsidRPr="009F10EA" w:rsidRDefault="00DF4D23" w:rsidP="00955C18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DF4D23" w:rsidRPr="00BD6F46" w14:paraId="16A806D4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CD9" w14:textId="77777777" w:rsidR="00DF4D23" w:rsidRPr="00D80EC4" w:rsidRDefault="00DF4D23" w:rsidP="00955C18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FA86" w14:textId="77777777" w:rsidR="00DF4D23" w:rsidRPr="00D80EC4" w:rsidRDefault="00DF4D23" w:rsidP="00955C18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1A3" w14:textId="77777777" w:rsidR="00DF4D23" w:rsidRPr="00D80EC4" w:rsidRDefault="00DF4D23" w:rsidP="00955C18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DF4D23" w:rsidRPr="00D80EC4" w14:paraId="072060C9" w14:textId="77777777" w:rsidTr="00955C18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B9F9" w14:textId="77777777" w:rsidR="00DF4D23" w:rsidRPr="00D80EC4" w:rsidRDefault="00DF4D23" w:rsidP="00955C18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5FD2" w14:textId="77777777" w:rsidR="00DF4D23" w:rsidRPr="00D80EC4" w:rsidRDefault="00DF4D23" w:rsidP="00955C18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D761" w14:textId="77777777" w:rsidR="00DF4D23" w:rsidRPr="00D80EC4" w:rsidRDefault="00DF4D23" w:rsidP="00955C18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DF4D23" w:rsidRPr="00BD6F46" w14:paraId="116C6637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982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9353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2B6" w14:textId="77777777" w:rsidR="00DF4D23" w:rsidRPr="009F10EA" w:rsidRDefault="00DF4D23" w:rsidP="00955C18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DF4D23" w:rsidRPr="00BD6F46" w14:paraId="5E2E5244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F425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F0B4" w14:textId="77777777" w:rsidR="00DF4D23" w:rsidRDefault="00DF4D23" w:rsidP="00955C18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B40" w14:textId="77777777" w:rsidR="00DF4D23" w:rsidRDefault="00DF4D23" w:rsidP="00955C18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DF4D23" w:rsidRPr="00BD6F46" w14:paraId="1BA83D9E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780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973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359" w14:textId="77777777" w:rsidR="00DF4D23" w:rsidRDefault="00DF4D23" w:rsidP="00955C18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DF4D23" w:rsidRPr="00BD6F46" w14:paraId="3864675B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9989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ED04" w14:textId="77777777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A0E5" w14:textId="77777777" w:rsidR="00DF4D23" w:rsidRPr="009F10EA" w:rsidRDefault="00DF4D23" w:rsidP="00955C18">
            <w:pPr>
              <w:pStyle w:val="TAL"/>
            </w:pPr>
            <w:r>
              <w:rPr>
                <w:lang w:eastAsia="zh-CN"/>
              </w:rPr>
              <w:t>This feature indicates support of 5G ProSe.</w:t>
            </w:r>
          </w:p>
        </w:tc>
      </w:tr>
      <w:tr w:rsidR="00DF4D23" w:rsidRPr="00BD6F46" w14:paraId="763019E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D2C4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98B3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C94B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DF4D23" w:rsidRPr="00BD6F46" w14:paraId="44B61AD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D6A" w14:textId="77777777" w:rsidR="00DF4D23" w:rsidRDefault="00DF4D23" w:rsidP="00955C18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966" w14:textId="2B8B1ADB" w:rsidR="00DF4D23" w:rsidRDefault="00DF4D23" w:rsidP="00955C18">
            <w:pPr>
              <w:pStyle w:val="TAL"/>
            </w:pPr>
            <w:r>
              <w:rPr>
                <w:rFonts w:hint="eastAsia"/>
                <w:lang w:eastAsia="zh-CN"/>
              </w:rPr>
              <w:t>RangingSL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C206" w14:textId="355478A3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>Ranging and Sidelink Positioning</w:t>
            </w:r>
            <w:r>
              <w:rPr>
                <w:lang w:eastAsia="zh-CN"/>
              </w:rPr>
              <w:t>.</w:t>
            </w:r>
          </w:p>
        </w:tc>
      </w:tr>
      <w:tr w:rsidR="00DF4D23" w:rsidRPr="00BD6F46" w14:paraId="0033B649" w14:textId="77777777" w:rsidTr="00955C18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D94A" w14:textId="19D33F94" w:rsidR="00DF4D23" w:rsidRDefault="00DF4D23" w:rsidP="00955C18">
            <w:pPr>
              <w:pStyle w:val="TAL"/>
            </w:pPr>
            <w:r>
              <w:t>3</w:t>
            </w:r>
            <w:ins w:id="156" w:author="rev1" w:date="2025-04-09T09:50:00Z" w16du:dateUtc="2025-04-09T07:50:00Z">
              <w:r w:rsidR="0009547A">
                <w:rPr>
                  <w:rFonts w:hint="eastAsia"/>
                  <w:lang w:eastAsia="zh-CN"/>
                </w:rPr>
                <w:t>3</w:t>
              </w:r>
            </w:ins>
            <w:del w:id="157" w:author="rev1" w:date="2025-04-09T09:50:00Z" w16du:dateUtc="2025-04-09T07:50:00Z">
              <w:r w:rsidDel="0009547A">
                <w:delText>x</w:delText>
              </w:r>
            </w:del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94A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159" w14:textId="77777777" w:rsidR="00DF4D23" w:rsidRDefault="00DF4D23" w:rsidP="00955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energy information for network slice.</w:t>
            </w:r>
          </w:p>
        </w:tc>
      </w:tr>
      <w:tr w:rsidR="0009547A" w:rsidRPr="00BD6F46" w14:paraId="01D6B6BA" w14:textId="77777777" w:rsidTr="00955C18">
        <w:trPr>
          <w:jc w:val="center"/>
          <w:ins w:id="158" w:author="rev1" w:date="2025-04-09T09:50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6FBA" w14:textId="7B8E3374" w:rsidR="0009547A" w:rsidRDefault="0009547A" w:rsidP="0009547A">
            <w:pPr>
              <w:pStyle w:val="TAL"/>
              <w:rPr>
                <w:ins w:id="159" w:author="rev1" w:date="2025-04-09T09:50:00Z" w16du:dateUtc="2025-04-09T07:50:00Z"/>
                <w:lang w:eastAsia="zh-CN"/>
              </w:rPr>
            </w:pPr>
            <w:ins w:id="160" w:author="rev1" w:date="2025-04-09T09:50:00Z" w16du:dateUtc="2025-04-09T07:50:00Z">
              <w:r>
                <w:t>3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0AC3" w14:textId="5AE89912" w:rsidR="0009547A" w:rsidRDefault="0009547A" w:rsidP="0009547A">
            <w:pPr>
              <w:pStyle w:val="TAL"/>
              <w:rPr>
                <w:ins w:id="161" w:author="rev1" w:date="2025-04-09T09:50:00Z" w16du:dateUtc="2025-04-09T07:50:00Z"/>
                <w:lang w:eastAsia="zh-CN"/>
              </w:rPr>
            </w:pPr>
            <w:ins w:id="162" w:author="rev1" w:date="2025-04-09T09:50:00Z" w16du:dateUtc="2025-04-09T07:50:00Z">
              <w:r>
                <w:rPr>
                  <w:rFonts w:hint="eastAsia"/>
                  <w:lang w:eastAsia="zh-CN"/>
                </w:rPr>
                <w:t>LCS</w:t>
              </w:r>
            </w:ins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CAA" w14:textId="0AE4B115" w:rsidR="0009547A" w:rsidRDefault="0009547A" w:rsidP="0009547A">
            <w:pPr>
              <w:pStyle w:val="TAL"/>
              <w:rPr>
                <w:ins w:id="163" w:author="rev1" w:date="2025-04-09T09:50:00Z" w16du:dateUtc="2025-04-09T07:50:00Z"/>
                <w:lang w:eastAsia="zh-CN"/>
              </w:rPr>
            </w:pPr>
            <w:ins w:id="164" w:author="rev1" w:date="2025-04-09T09:50:00Z" w16du:dateUtc="2025-04-09T07:50:00Z">
              <w:r>
                <w:rPr>
                  <w:lang w:eastAsia="zh-CN"/>
                </w:rPr>
                <w:t xml:space="preserve">This feature indicates support of </w:t>
              </w:r>
              <w:r>
                <w:rPr>
                  <w:rFonts w:hint="eastAsia"/>
                  <w:lang w:eastAsia="zh-CN"/>
                </w:rPr>
                <w:t>5G</w:t>
              </w:r>
            </w:ins>
            <w:ins w:id="165" w:author="rev1" w:date="2025-04-09T09:51:00Z" w16du:dateUtc="2025-04-09T07:51:00Z">
              <w:r>
                <w:rPr>
                  <w:rFonts w:hint="eastAsia"/>
                  <w:lang w:eastAsia="zh-CN"/>
                </w:rPr>
                <w:t>S</w:t>
              </w:r>
            </w:ins>
            <w:ins w:id="166" w:author="rev1" w:date="2025-04-09T09:50:00Z" w16du:dateUtc="2025-04-09T07:50:00Z">
              <w:r>
                <w:rPr>
                  <w:rFonts w:hint="eastAsia"/>
                  <w:lang w:eastAsia="zh-CN"/>
                </w:rPr>
                <w:t xml:space="preserve"> LCS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B652085" w14:textId="77777777" w:rsidR="00B55B71" w:rsidRPr="00DF4D23" w:rsidRDefault="00B55B71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BFF" w14:paraId="130126D3" w14:textId="77777777" w:rsidTr="00955C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2AE0DD" w14:textId="77777777" w:rsidR="006C1BFF" w:rsidRDefault="006C1BFF" w:rsidP="00955C1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84DC449" w14:textId="32F982A8" w:rsidR="006C1BFF" w:rsidRDefault="006C1BFF" w:rsidP="006C1BFF">
      <w:pPr>
        <w:pStyle w:val="2"/>
      </w:pPr>
      <w:bookmarkStart w:id="167" w:name="_Toc193453273"/>
      <w:r>
        <w:lastRenderedPageBreak/>
        <w:t>7</w:t>
      </w:r>
      <w:r>
        <w:rPr>
          <w:rFonts w:hint="eastAsia"/>
        </w:rPr>
        <w:t>.</w:t>
      </w:r>
      <w:r>
        <w:rPr>
          <w:lang w:eastAsia="zh-CN"/>
        </w:rPr>
        <w:t>17</w:t>
      </w:r>
      <w:r>
        <w:tab/>
        <w:t xml:space="preserve">Bindings for </w:t>
      </w:r>
      <w:del w:id="168" w:author="Zhiwei Mo" w:date="2025-03-25T15:01:00Z" w16du:dateUtc="2025-03-25T07:01:00Z">
        <w:r w:rsidDel="006C1BFF">
          <w:rPr>
            <w:rFonts w:hint="eastAsia"/>
            <w:lang w:eastAsia="zh-CN"/>
          </w:rPr>
          <w:delText>Ranging and Sidelink Positioning</w:delText>
        </w:r>
      </w:del>
      <w:ins w:id="169" w:author="Zhiwei Mo" w:date="2025-03-25T15:01:00Z" w16du:dateUtc="2025-03-25T07:01:00Z">
        <w:r>
          <w:rPr>
            <w:rFonts w:hint="eastAsia"/>
            <w:lang w:eastAsia="zh-CN"/>
          </w:rPr>
          <w:t>5G</w:t>
        </w:r>
      </w:ins>
      <w:ins w:id="170" w:author="Zhiwei Mo" w:date="2025-04-09T10:20:00Z" w16du:dateUtc="2025-04-09T08:20:00Z">
        <w:r w:rsidR="002732C8">
          <w:rPr>
            <w:rFonts w:hint="eastAsia"/>
            <w:lang w:eastAsia="zh-CN"/>
          </w:rPr>
          <w:t>S</w:t>
        </w:r>
      </w:ins>
      <w:ins w:id="171" w:author="Zhiwei Mo" w:date="2025-03-25T15:01:00Z" w16du:dateUtc="2025-03-25T07:01:00Z">
        <w:r>
          <w:rPr>
            <w:rFonts w:hint="eastAsia"/>
            <w:lang w:eastAsia="zh-CN"/>
          </w:rPr>
          <w:t xml:space="preserve"> LCS</w:t>
        </w:r>
      </w:ins>
      <w:r>
        <w:t xml:space="preserve"> </w:t>
      </w:r>
      <w:r>
        <w:rPr>
          <w:rFonts w:hint="eastAsia"/>
          <w:lang w:eastAsia="zh-CN"/>
        </w:rPr>
        <w:t>charging</w:t>
      </w:r>
      <w:bookmarkEnd w:id="167"/>
    </w:p>
    <w:p w14:paraId="6A6FF1FE" w14:textId="4E83EA76" w:rsidR="006C1BFF" w:rsidRDefault="006C1BFF" w:rsidP="006C1BFF">
      <w:pPr>
        <w:pStyle w:val="TH"/>
        <w:rPr>
          <w:lang w:bidi="ar-IQ"/>
        </w:rPr>
      </w:pPr>
      <w:bookmarkStart w:id="172" w:name="_CRTable7_171"/>
      <w:r>
        <w:t xml:space="preserve">Table </w:t>
      </w:r>
      <w:bookmarkEnd w:id="172"/>
      <w:r>
        <w:rPr>
          <w:lang w:eastAsia="zh-CN"/>
        </w:rPr>
        <w:t>7</w:t>
      </w:r>
      <w:r>
        <w:t>.</w:t>
      </w:r>
      <w:r>
        <w:rPr>
          <w:lang w:eastAsia="zh-CN"/>
        </w:rPr>
        <w:t>17</w:t>
      </w:r>
      <w:r>
        <w:t xml:space="preserve">-1: Bindings of CDR field, Information Element and Resource Attribute for </w:t>
      </w:r>
      <w:del w:id="173" w:author="Zhiwei Mo" w:date="2025-03-25T15:01:00Z" w16du:dateUtc="2025-03-25T07:01:00Z">
        <w:r w:rsidDel="006C1BFF">
          <w:rPr>
            <w:rFonts w:hint="eastAsia"/>
            <w:lang w:eastAsia="zh-CN"/>
          </w:rPr>
          <w:delText>Ranging and Sidelink Positioning</w:delText>
        </w:r>
      </w:del>
      <w:ins w:id="174" w:author="Zhiwei Mo" w:date="2025-03-25T15:01:00Z" w16du:dateUtc="2025-03-25T07:01:00Z">
        <w:r>
          <w:rPr>
            <w:rFonts w:hint="eastAsia"/>
            <w:lang w:eastAsia="zh-CN"/>
          </w:rPr>
          <w:t>5G</w:t>
        </w:r>
      </w:ins>
      <w:ins w:id="175" w:author="Zhiwei Mo" w:date="2025-04-09T10:20:00Z" w16du:dateUtc="2025-04-09T08:20:00Z">
        <w:r w:rsidR="002732C8">
          <w:rPr>
            <w:rFonts w:hint="eastAsia"/>
            <w:lang w:eastAsia="zh-CN"/>
          </w:rPr>
          <w:t>S</w:t>
        </w:r>
      </w:ins>
      <w:ins w:id="176" w:author="Zhiwei Mo" w:date="2025-03-25T15:01:00Z" w16du:dateUtc="2025-03-25T07:01:00Z">
        <w:r>
          <w:rPr>
            <w:rFonts w:hint="eastAsia"/>
            <w:lang w:eastAsia="zh-CN"/>
          </w:rPr>
          <w:t xml:space="preserve"> LCS</w:t>
        </w:r>
      </w:ins>
      <w:r>
        <w:t xml:space="preserve"> charging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3119"/>
        <w:gridCol w:w="3958"/>
      </w:tblGrid>
      <w:tr w:rsidR="006C1BFF" w14:paraId="68EF2BEC" w14:textId="77777777" w:rsidTr="00955C18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63A3966E" w14:textId="77777777" w:rsidR="006C1BFF" w:rsidRDefault="006C1BFF" w:rsidP="00955C1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119" w:type="dxa"/>
            <w:shd w:val="clear" w:color="auto" w:fill="A6A6A6"/>
          </w:tcPr>
          <w:p w14:paraId="15CEEF27" w14:textId="77777777" w:rsidR="006C1BFF" w:rsidRDefault="006C1BFF" w:rsidP="00955C1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3EB961F1" w14:textId="77777777" w:rsidR="006C1BFF" w:rsidRDefault="006C1BFF" w:rsidP="00955C18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6C1BFF" w14:paraId="3B333FA4" w14:textId="77777777" w:rsidTr="00955C18">
        <w:trPr>
          <w:jc w:val="center"/>
        </w:trPr>
        <w:tc>
          <w:tcPr>
            <w:tcW w:w="2972" w:type="dxa"/>
            <w:shd w:val="clear" w:color="auto" w:fill="DDDDDD"/>
          </w:tcPr>
          <w:p w14:paraId="3A74E09D" w14:textId="77777777" w:rsidR="006C1BFF" w:rsidRDefault="006C1BFF" w:rsidP="00955C18">
            <w:pPr>
              <w:pStyle w:val="TAC"/>
              <w:jc w:val="left"/>
            </w:pPr>
          </w:p>
        </w:tc>
        <w:tc>
          <w:tcPr>
            <w:tcW w:w="3119" w:type="dxa"/>
            <w:shd w:val="clear" w:color="auto" w:fill="DDDDDD"/>
          </w:tcPr>
          <w:p w14:paraId="30D9C5BF" w14:textId="77777777" w:rsidR="006C1BFF" w:rsidRDefault="006C1BFF" w:rsidP="00955C1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2D83FAA4" w14:textId="77777777" w:rsidR="006C1BFF" w:rsidRDefault="006C1BFF" w:rsidP="00955C18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b/>
              </w:rPr>
              <w:t>ChargingData</w:t>
            </w:r>
            <w:r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6C1BFF" w14:paraId="5271A829" w14:textId="77777777" w:rsidTr="00955C18">
        <w:trPr>
          <w:jc w:val="center"/>
        </w:trPr>
        <w:tc>
          <w:tcPr>
            <w:tcW w:w="2972" w:type="dxa"/>
            <w:shd w:val="clear" w:color="auto" w:fill="DDDDDD"/>
          </w:tcPr>
          <w:p w14:paraId="381D5D28" w14:textId="32BF1727" w:rsidR="006C1BFF" w:rsidRDefault="006C1BFF" w:rsidP="00955C18">
            <w:pPr>
              <w:pStyle w:val="TAC"/>
              <w:jc w:val="left"/>
            </w:pPr>
            <w:r>
              <w:rPr>
                <w:rFonts w:eastAsia="等线" w:hint="eastAsia"/>
                <w:lang w:eastAsia="zh-CN"/>
              </w:rPr>
              <w:t>Ranging and Sidelink Positioning</w:t>
            </w:r>
            <w:r>
              <w:rPr>
                <w:rFonts w:eastAsia="等线"/>
                <w:lang w:eastAsia="zh-CN"/>
              </w:rPr>
              <w:t xml:space="preserve"> Charging Information</w:t>
            </w:r>
          </w:p>
        </w:tc>
        <w:tc>
          <w:tcPr>
            <w:tcW w:w="3119" w:type="dxa"/>
            <w:shd w:val="clear" w:color="auto" w:fill="DDDDDD"/>
          </w:tcPr>
          <w:p w14:paraId="598B948E" w14:textId="256B1D7B" w:rsidR="006C1BFF" w:rsidRDefault="006C1BFF" w:rsidP="00955C18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Ranging and Sidelink Positioning</w:t>
            </w:r>
            <w:r>
              <w:rPr>
                <w:rFonts w:eastAsia="等线"/>
                <w:lang w:eastAsia="zh-CN"/>
              </w:rPr>
              <w:t xml:space="preserve"> Charging Information</w:t>
            </w:r>
          </w:p>
        </w:tc>
        <w:tc>
          <w:tcPr>
            <w:tcW w:w="3958" w:type="dxa"/>
            <w:shd w:val="clear" w:color="auto" w:fill="DDDDDD"/>
          </w:tcPr>
          <w:p w14:paraId="5ACF014C" w14:textId="064AB1C1" w:rsidR="006C1BFF" w:rsidRDefault="006C1BFF" w:rsidP="00955C18">
            <w:pPr>
              <w:pStyle w:val="TAC"/>
              <w:jc w:val="left"/>
              <w:rPr>
                <w:rFonts w:eastAsia="等线"/>
                <w:b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eastAsia="zh-CN"/>
              </w:rPr>
              <w:t>rangingSLChargingInformation</w:t>
            </w:r>
          </w:p>
        </w:tc>
      </w:tr>
      <w:tr w:rsidR="002C6E04" w14:paraId="3111A01D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6D4D07C8" w14:textId="77777777" w:rsidR="002C6E04" w:rsidRDefault="002C6E04" w:rsidP="002C6E04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rPr>
                <w:color w:val="000000"/>
                <w:lang w:val="en-US" w:eastAsia="zh-CN"/>
              </w:rPr>
              <w:t>Target UE ID</w:t>
            </w:r>
          </w:p>
        </w:tc>
        <w:tc>
          <w:tcPr>
            <w:tcW w:w="3119" w:type="dxa"/>
            <w:shd w:val="clear" w:color="auto" w:fill="FFFFFF"/>
          </w:tcPr>
          <w:p w14:paraId="3F306A29" w14:textId="77777777" w:rsidR="002C6E04" w:rsidRDefault="002C6E04" w:rsidP="002C6E04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rPr>
                <w:color w:val="000000"/>
                <w:lang w:val="en-US" w:eastAsia="zh-CN"/>
              </w:rPr>
              <w:t>Target UE ID</w:t>
            </w:r>
          </w:p>
        </w:tc>
        <w:tc>
          <w:tcPr>
            <w:tcW w:w="3958" w:type="dxa"/>
            <w:shd w:val="clear" w:color="auto" w:fill="FFFFFF"/>
          </w:tcPr>
          <w:p w14:paraId="3F656CF4" w14:textId="796EEC8C" w:rsidR="002C6E04" w:rsidRDefault="002C6E04" w:rsidP="002C6E0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eastAsia="zh-CN"/>
              </w:rPr>
              <w:t>rangingSLChargingInformation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targetUeId</w:t>
            </w:r>
          </w:p>
        </w:tc>
      </w:tr>
      <w:tr w:rsidR="002C6E04" w14:paraId="2B3133C1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0C38395A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SL Reference UE ID</w:t>
            </w:r>
          </w:p>
        </w:tc>
        <w:tc>
          <w:tcPr>
            <w:tcW w:w="3119" w:type="dxa"/>
            <w:shd w:val="clear" w:color="auto" w:fill="FFFFFF"/>
          </w:tcPr>
          <w:p w14:paraId="63FCE9BD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SL Reference UE ID</w:t>
            </w:r>
          </w:p>
        </w:tc>
        <w:tc>
          <w:tcPr>
            <w:tcW w:w="3958" w:type="dxa"/>
            <w:shd w:val="clear" w:color="auto" w:fill="FFFFFF"/>
          </w:tcPr>
          <w:p w14:paraId="789FF2C4" w14:textId="5AF1B370" w:rsidR="002C6E04" w:rsidRDefault="002C6E04" w:rsidP="002C6E04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eastAsia="zh-CN"/>
              </w:rPr>
              <w:t>rangingSLChargingInformation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s</w:t>
            </w:r>
            <w:r>
              <w:rPr>
                <w:lang w:val="en-US"/>
              </w:rPr>
              <w:t>LReferenceU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>ID</w:t>
            </w:r>
          </w:p>
        </w:tc>
      </w:tr>
      <w:tr w:rsidR="002C6E04" w14:paraId="641F9371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199B31FB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SL Positioning Server UE ID</w:t>
            </w:r>
          </w:p>
        </w:tc>
        <w:tc>
          <w:tcPr>
            <w:tcW w:w="3119" w:type="dxa"/>
            <w:shd w:val="clear" w:color="auto" w:fill="FFFFFF"/>
          </w:tcPr>
          <w:p w14:paraId="71D92CDE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SL Positioning Server UE ID</w:t>
            </w:r>
          </w:p>
        </w:tc>
        <w:tc>
          <w:tcPr>
            <w:tcW w:w="3958" w:type="dxa"/>
            <w:shd w:val="clear" w:color="auto" w:fill="FFFFFF"/>
          </w:tcPr>
          <w:p w14:paraId="339B33D0" w14:textId="798CAF39" w:rsidR="002C6E04" w:rsidRDefault="002C6E04" w:rsidP="002C6E04">
            <w:pPr>
              <w:pStyle w:val="TAL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eastAsia="zh-CN"/>
              </w:rPr>
              <w:t>rangingSLChargingInformation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s</w:t>
            </w:r>
            <w:r>
              <w:rPr>
                <w:lang w:val="en-US"/>
              </w:rPr>
              <w:t>LPositioningServerU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>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</w:tr>
      <w:tr w:rsidR="002C6E04" w14:paraId="6702749F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2A6850EF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Located UE ID</w:t>
            </w:r>
          </w:p>
        </w:tc>
        <w:tc>
          <w:tcPr>
            <w:tcW w:w="3119" w:type="dxa"/>
            <w:shd w:val="clear" w:color="auto" w:fill="FFFFFF"/>
          </w:tcPr>
          <w:p w14:paraId="7EF5B677" w14:textId="77777777" w:rsidR="002C6E04" w:rsidRDefault="002C6E04" w:rsidP="002C6E04">
            <w:pPr>
              <w:pStyle w:val="TAL"/>
              <w:ind w:left="284"/>
              <w:rPr>
                <w:rFonts w:eastAsia="Times New Roman"/>
              </w:rPr>
            </w:pPr>
            <w:r>
              <w:rPr>
                <w:lang w:val="en-US"/>
              </w:rPr>
              <w:t>Located UE ID</w:t>
            </w:r>
          </w:p>
        </w:tc>
        <w:tc>
          <w:tcPr>
            <w:tcW w:w="3958" w:type="dxa"/>
            <w:shd w:val="clear" w:color="auto" w:fill="FFFFFF"/>
          </w:tcPr>
          <w:p w14:paraId="3365E4AC" w14:textId="14AE7244" w:rsidR="002C6E04" w:rsidRDefault="002C6E04" w:rsidP="002C6E04">
            <w:pPr>
              <w:pStyle w:val="TAL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eastAsia="zh-CN"/>
              </w:rPr>
              <w:t>rangingSLChargingInformation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l</w:t>
            </w:r>
            <w:r>
              <w:rPr>
                <w:lang w:val="en-US"/>
              </w:rPr>
              <w:t>ocatedU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>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</w:tr>
      <w:tr w:rsidR="002C6E04" w14:paraId="4C8608EF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6440E54E" w14:textId="77777777" w:rsidR="002C6E04" w:rsidRDefault="002C6E04" w:rsidP="002C6E04">
            <w:pPr>
              <w:pStyle w:val="TAL"/>
              <w:ind w:left="284"/>
              <w:rPr>
                <w:lang w:eastAsia="zh-CN"/>
              </w:rPr>
            </w:pPr>
            <w:r>
              <w:t>Location Type</w:t>
            </w:r>
          </w:p>
        </w:tc>
        <w:tc>
          <w:tcPr>
            <w:tcW w:w="3119" w:type="dxa"/>
            <w:shd w:val="clear" w:color="auto" w:fill="FFFFFF"/>
          </w:tcPr>
          <w:p w14:paraId="28A9D09B" w14:textId="77777777" w:rsidR="002C6E04" w:rsidRDefault="002C6E04" w:rsidP="002C6E04">
            <w:pPr>
              <w:pStyle w:val="TAL"/>
              <w:ind w:left="284"/>
              <w:rPr>
                <w:lang w:eastAsia="zh-CN"/>
              </w:rPr>
            </w:pPr>
            <w:r>
              <w:t>Location Type</w:t>
            </w:r>
          </w:p>
        </w:tc>
        <w:tc>
          <w:tcPr>
            <w:tcW w:w="3958" w:type="dxa"/>
            <w:shd w:val="clear" w:color="auto" w:fill="FFFFFF"/>
          </w:tcPr>
          <w:p w14:paraId="15B49A09" w14:textId="3AB1B7B1" w:rsidR="002C6E04" w:rsidRDefault="002C6E04" w:rsidP="002C6E04">
            <w:pPr>
              <w:pStyle w:val="TAL"/>
              <w:rPr>
                <w:rFonts w:eastAsia="Times New Roma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eastAsia="zh-CN"/>
              </w:rPr>
              <w:t>rangingSLChargingInformation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l</w:t>
            </w:r>
            <w:r>
              <w:t>ocationType</w:t>
            </w:r>
          </w:p>
        </w:tc>
      </w:tr>
      <w:tr w:rsidR="002C6E04" w14:paraId="280A8BD1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4D11A578" w14:textId="77777777" w:rsidR="002C6E04" w:rsidRDefault="002C6E04" w:rsidP="002C6E04">
            <w:pPr>
              <w:pStyle w:val="TAL"/>
              <w:ind w:left="284"/>
            </w:pPr>
            <w:r>
              <w:t>Location Estimate</w:t>
            </w:r>
          </w:p>
        </w:tc>
        <w:tc>
          <w:tcPr>
            <w:tcW w:w="3119" w:type="dxa"/>
            <w:shd w:val="clear" w:color="auto" w:fill="FFFFFF"/>
          </w:tcPr>
          <w:p w14:paraId="3905D4F8" w14:textId="77777777" w:rsidR="002C6E04" w:rsidRDefault="002C6E04" w:rsidP="002C6E04">
            <w:pPr>
              <w:pStyle w:val="TAL"/>
              <w:ind w:left="284"/>
            </w:pPr>
            <w:r>
              <w:t>Location Estimate</w:t>
            </w:r>
          </w:p>
        </w:tc>
        <w:tc>
          <w:tcPr>
            <w:tcW w:w="3958" w:type="dxa"/>
            <w:shd w:val="clear" w:color="auto" w:fill="FFFFFF"/>
          </w:tcPr>
          <w:p w14:paraId="2FC808E8" w14:textId="477999DB" w:rsidR="002C6E04" w:rsidRDefault="002C6E04" w:rsidP="002C6E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eastAsia="zh-CN"/>
              </w:rPr>
              <w:t>rangingSLChargingInformation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eastAsia="等线" w:hint="eastAsia"/>
                <w:lang w:val="en-US" w:eastAsia="zh-CN"/>
              </w:rPr>
              <w:t>l</w:t>
            </w:r>
            <w:r>
              <w:t>ocationEstimate</w:t>
            </w:r>
          </w:p>
        </w:tc>
      </w:tr>
      <w:tr w:rsidR="00A46FD2" w14:paraId="4370BDE5" w14:textId="77777777" w:rsidTr="007234FA">
        <w:trPr>
          <w:jc w:val="center"/>
          <w:ins w:id="177" w:author="rev1" w:date="2025-04-09T09:52:00Z"/>
        </w:trPr>
        <w:tc>
          <w:tcPr>
            <w:tcW w:w="2972" w:type="dxa"/>
            <w:shd w:val="clear" w:color="auto" w:fill="D9D9D9" w:themeFill="background1" w:themeFillShade="D9"/>
          </w:tcPr>
          <w:p w14:paraId="243ECE83" w14:textId="053F9D4C" w:rsidR="00A46FD2" w:rsidRPr="007234FA" w:rsidRDefault="00A46FD2" w:rsidP="007234FA">
            <w:pPr>
              <w:pStyle w:val="TAL"/>
              <w:rPr>
                <w:ins w:id="178" w:author="rev1" w:date="2025-04-09T09:52:00Z" w16du:dateUtc="2025-04-09T07:52:00Z"/>
                <w:lang w:eastAsia="zh-CN"/>
              </w:rPr>
            </w:pPr>
            <w:ins w:id="179" w:author="rev1" w:date="2025-04-09T09:57:00Z" w16du:dateUtc="2025-04-09T07:57:00Z">
              <w:r w:rsidRPr="007234FA">
                <w:rPr>
                  <w:rFonts w:hint="eastAsia"/>
                  <w:lang w:eastAsia="zh-CN"/>
                </w:rPr>
                <w:t>LCS</w:t>
              </w:r>
              <w:r w:rsidRPr="007234FA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3119" w:type="dxa"/>
            <w:shd w:val="clear" w:color="auto" w:fill="D9D9D9" w:themeFill="background1" w:themeFillShade="D9"/>
          </w:tcPr>
          <w:p w14:paraId="18854C30" w14:textId="29BB22A7" w:rsidR="00A46FD2" w:rsidRPr="007234FA" w:rsidRDefault="00A46FD2" w:rsidP="007234FA">
            <w:pPr>
              <w:pStyle w:val="TAL"/>
              <w:rPr>
                <w:ins w:id="180" w:author="rev1" w:date="2025-04-09T09:52:00Z" w16du:dateUtc="2025-04-09T07:52:00Z"/>
                <w:lang w:eastAsia="zh-CN"/>
              </w:rPr>
            </w:pPr>
            <w:ins w:id="181" w:author="rev1" w:date="2025-04-09T09:57:00Z" w16du:dateUtc="2025-04-09T07:57:00Z">
              <w:r w:rsidRPr="007234FA">
                <w:rPr>
                  <w:rFonts w:hint="eastAsia"/>
                  <w:lang w:eastAsia="zh-CN"/>
                </w:rPr>
                <w:t>LCS</w:t>
              </w:r>
              <w:r w:rsidRPr="007234FA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3958" w:type="dxa"/>
            <w:shd w:val="clear" w:color="auto" w:fill="D9D9D9" w:themeFill="background1" w:themeFillShade="D9"/>
          </w:tcPr>
          <w:p w14:paraId="4CC883AF" w14:textId="72DC0253" w:rsidR="00A46FD2" w:rsidRPr="007234FA" w:rsidRDefault="00A46FD2" w:rsidP="007234FA">
            <w:pPr>
              <w:pStyle w:val="TAL"/>
              <w:rPr>
                <w:ins w:id="182" w:author="rev1" w:date="2025-04-09T09:52:00Z" w16du:dateUtc="2025-04-09T07:52:00Z"/>
                <w:lang w:eastAsia="zh-CN"/>
              </w:rPr>
            </w:pPr>
            <w:ins w:id="183" w:author="rev1" w:date="2025-04-09T09:57:00Z" w16du:dateUtc="2025-04-09T07:57:00Z">
              <w:r w:rsidRPr="007234FA">
                <w:rPr>
                  <w:lang w:eastAsia="zh-CN"/>
                </w:rPr>
                <w:t>/</w:t>
              </w:r>
              <w:r w:rsidRPr="007234FA">
                <w:rPr>
                  <w:rFonts w:hint="eastAsia"/>
                  <w:lang w:eastAsia="zh-CN"/>
                </w:rPr>
                <w:t>lCSInformation</w:t>
              </w:r>
            </w:ins>
          </w:p>
        </w:tc>
      </w:tr>
      <w:tr w:rsidR="00A46FD2" w14:paraId="299B994C" w14:textId="77777777" w:rsidTr="00955C18">
        <w:trPr>
          <w:jc w:val="center"/>
          <w:ins w:id="184" w:author="rev1" w:date="2025-04-09T09:53:00Z"/>
        </w:trPr>
        <w:tc>
          <w:tcPr>
            <w:tcW w:w="2972" w:type="dxa"/>
            <w:shd w:val="clear" w:color="auto" w:fill="FFFFFF"/>
          </w:tcPr>
          <w:p w14:paraId="610C318A" w14:textId="62CC6A00" w:rsidR="00A46FD2" w:rsidRPr="00A46FD2" w:rsidRDefault="00A46FD2" w:rsidP="00A46FD2">
            <w:pPr>
              <w:pStyle w:val="TAL"/>
              <w:ind w:left="284"/>
              <w:rPr>
                <w:ins w:id="185" w:author="rev1" w:date="2025-04-09T09:53:00Z" w16du:dateUtc="2025-04-09T07:53:00Z"/>
                <w:color w:val="000000"/>
                <w:lang w:val="en-US" w:eastAsia="zh-CN"/>
              </w:rPr>
            </w:pPr>
            <w:ins w:id="186" w:author="rev1" w:date="2025-04-09T09:57:00Z" w16du:dateUtc="2025-04-09T07:57:00Z">
              <w:r w:rsidRPr="0058695E">
                <w:rPr>
                  <w:color w:val="000000"/>
                  <w:lang w:val="en-US" w:eastAsia="zh-CN"/>
                </w:rPr>
                <w:t>LCS Client ID</w:t>
              </w:r>
            </w:ins>
          </w:p>
        </w:tc>
        <w:tc>
          <w:tcPr>
            <w:tcW w:w="3119" w:type="dxa"/>
            <w:shd w:val="clear" w:color="auto" w:fill="FFFFFF"/>
          </w:tcPr>
          <w:p w14:paraId="2BD56DB3" w14:textId="570B7311" w:rsidR="00A46FD2" w:rsidRPr="00A46FD2" w:rsidRDefault="00A46FD2" w:rsidP="00A46FD2">
            <w:pPr>
              <w:pStyle w:val="TAL"/>
              <w:ind w:left="284"/>
              <w:rPr>
                <w:ins w:id="187" w:author="rev1" w:date="2025-04-09T09:53:00Z" w16du:dateUtc="2025-04-09T07:53:00Z"/>
                <w:color w:val="000000"/>
                <w:lang w:val="en-US" w:eastAsia="zh-CN"/>
              </w:rPr>
            </w:pPr>
            <w:ins w:id="188" w:author="rev1" w:date="2025-04-09T09:57:00Z" w16du:dateUtc="2025-04-09T07:57:00Z">
              <w:r w:rsidRPr="0058695E">
                <w:rPr>
                  <w:color w:val="000000"/>
                  <w:lang w:val="en-US" w:eastAsia="zh-CN"/>
                </w:rPr>
                <w:t>LCS Client ID</w:t>
              </w:r>
            </w:ins>
          </w:p>
        </w:tc>
        <w:tc>
          <w:tcPr>
            <w:tcW w:w="3958" w:type="dxa"/>
            <w:shd w:val="clear" w:color="auto" w:fill="FFFFFF"/>
          </w:tcPr>
          <w:p w14:paraId="35DE3B74" w14:textId="01A62020" w:rsidR="00A46FD2" w:rsidRDefault="00A46FD2" w:rsidP="00A46FD2">
            <w:pPr>
              <w:pStyle w:val="TAL"/>
              <w:rPr>
                <w:ins w:id="189" w:author="rev1" w:date="2025-04-09T09:53:00Z" w16du:dateUtc="2025-04-09T07:53:00Z"/>
                <w:rFonts w:eastAsia="等线"/>
                <w:lang w:eastAsia="zh-CN"/>
              </w:rPr>
            </w:pPr>
            <w:ins w:id="190" w:author="rev1" w:date="2025-04-09T09:57:00Z" w16du:dateUtc="2025-04-09T07:57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eastAsia="zh-CN"/>
                </w:rPr>
                <w:t>lCSInformation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val="en-US" w:eastAsia="zh-CN"/>
                </w:rPr>
                <w:t>lCSClientId</w:t>
              </w:r>
            </w:ins>
          </w:p>
        </w:tc>
      </w:tr>
      <w:tr w:rsidR="00A46FD2" w14:paraId="105DCF35" w14:textId="77777777" w:rsidTr="00955C18">
        <w:trPr>
          <w:jc w:val="center"/>
          <w:ins w:id="191" w:author="rev1" w:date="2025-04-09T09:53:00Z"/>
        </w:trPr>
        <w:tc>
          <w:tcPr>
            <w:tcW w:w="2972" w:type="dxa"/>
            <w:shd w:val="clear" w:color="auto" w:fill="FFFFFF"/>
          </w:tcPr>
          <w:p w14:paraId="63E53121" w14:textId="4BF77882" w:rsidR="00A46FD2" w:rsidRPr="00A46FD2" w:rsidRDefault="00A46FD2" w:rsidP="00A46FD2">
            <w:pPr>
              <w:pStyle w:val="TAL"/>
              <w:ind w:left="284"/>
              <w:rPr>
                <w:ins w:id="192" w:author="rev1" w:date="2025-04-09T09:53:00Z" w16du:dateUtc="2025-04-09T07:53:00Z"/>
                <w:color w:val="000000"/>
                <w:lang w:val="en-US" w:eastAsia="zh-CN"/>
              </w:rPr>
            </w:pPr>
            <w:ins w:id="193" w:author="rev1" w:date="2025-04-09T09:57:00Z" w16du:dateUtc="2025-04-09T07:57:00Z">
              <w:r w:rsidRPr="00A46FD2">
                <w:rPr>
                  <w:color w:val="000000"/>
                  <w:lang w:val="en-US" w:eastAsia="zh-CN"/>
                </w:rPr>
                <w:t>Location Type</w:t>
              </w:r>
            </w:ins>
          </w:p>
        </w:tc>
        <w:tc>
          <w:tcPr>
            <w:tcW w:w="3119" w:type="dxa"/>
            <w:shd w:val="clear" w:color="auto" w:fill="FFFFFF"/>
          </w:tcPr>
          <w:p w14:paraId="6A9ABDEA" w14:textId="6FD6DE87" w:rsidR="00A46FD2" w:rsidRPr="00A46FD2" w:rsidRDefault="00A46FD2" w:rsidP="00A46FD2">
            <w:pPr>
              <w:pStyle w:val="TAL"/>
              <w:ind w:left="284"/>
              <w:rPr>
                <w:ins w:id="194" w:author="rev1" w:date="2025-04-09T09:53:00Z" w16du:dateUtc="2025-04-09T07:53:00Z"/>
                <w:color w:val="000000"/>
                <w:lang w:val="en-US" w:eastAsia="zh-CN"/>
              </w:rPr>
            </w:pPr>
            <w:ins w:id="195" w:author="rev1" w:date="2025-04-09T09:57:00Z" w16du:dateUtc="2025-04-09T07:57:00Z">
              <w:r w:rsidRPr="00A46FD2">
                <w:rPr>
                  <w:color w:val="000000"/>
                  <w:lang w:val="en-US" w:eastAsia="zh-CN"/>
                </w:rPr>
                <w:t>Location Type</w:t>
              </w:r>
            </w:ins>
          </w:p>
        </w:tc>
        <w:tc>
          <w:tcPr>
            <w:tcW w:w="3958" w:type="dxa"/>
            <w:shd w:val="clear" w:color="auto" w:fill="FFFFFF"/>
          </w:tcPr>
          <w:p w14:paraId="4D74AEAC" w14:textId="549DD16B" w:rsidR="00A46FD2" w:rsidRDefault="00A46FD2" w:rsidP="00A46FD2">
            <w:pPr>
              <w:pStyle w:val="TAL"/>
              <w:rPr>
                <w:ins w:id="196" w:author="rev1" w:date="2025-04-09T09:53:00Z" w16du:dateUtc="2025-04-09T07:53:00Z"/>
                <w:rFonts w:eastAsia="等线"/>
                <w:lang w:eastAsia="zh-CN"/>
              </w:rPr>
            </w:pPr>
            <w:ins w:id="197" w:author="rev1" w:date="2025-04-09T09:57:00Z" w16du:dateUtc="2025-04-09T07:57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eastAsia="zh-CN"/>
                </w:rPr>
                <w:t>lCSInformation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val="en-US" w:eastAsia="zh-CN"/>
                </w:rPr>
                <w:t>l</w:t>
              </w:r>
              <w:r>
                <w:t>ocationType</w:t>
              </w:r>
            </w:ins>
          </w:p>
        </w:tc>
      </w:tr>
      <w:tr w:rsidR="00A46FD2" w14:paraId="28C19070" w14:textId="77777777" w:rsidTr="00955C18">
        <w:trPr>
          <w:jc w:val="center"/>
          <w:ins w:id="198" w:author="rev1" w:date="2025-04-09T09:53:00Z"/>
        </w:trPr>
        <w:tc>
          <w:tcPr>
            <w:tcW w:w="2972" w:type="dxa"/>
            <w:shd w:val="clear" w:color="auto" w:fill="FFFFFF"/>
          </w:tcPr>
          <w:p w14:paraId="3A2E4B4D" w14:textId="75ECFD6E" w:rsidR="00A46FD2" w:rsidRPr="00A46FD2" w:rsidRDefault="00A46FD2" w:rsidP="00A46FD2">
            <w:pPr>
              <w:pStyle w:val="TAL"/>
              <w:ind w:left="284"/>
              <w:rPr>
                <w:ins w:id="199" w:author="rev1" w:date="2025-04-09T09:53:00Z" w16du:dateUtc="2025-04-09T07:53:00Z"/>
                <w:color w:val="000000"/>
                <w:lang w:val="en-US" w:eastAsia="zh-CN"/>
              </w:rPr>
            </w:pPr>
            <w:ins w:id="200" w:author="rev1" w:date="2025-04-09T09:57:00Z" w16du:dateUtc="2025-04-09T07:57:00Z">
              <w:r w:rsidRPr="00A46FD2">
                <w:rPr>
                  <w:color w:val="000000"/>
                  <w:lang w:val="en-US" w:eastAsia="zh-CN"/>
                </w:rPr>
                <w:t>Location Estimate</w:t>
              </w:r>
            </w:ins>
          </w:p>
        </w:tc>
        <w:tc>
          <w:tcPr>
            <w:tcW w:w="3119" w:type="dxa"/>
            <w:shd w:val="clear" w:color="auto" w:fill="FFFFFF"/>
          </w:tcPr>
          <w:p w14:paraId="1D0BA403" w14:textId="1FC35D99" w:rsidR="00A46FD2" w:rsidRPr="00A46FD2" w:rsidRDefault="00A46FD2" w:rsidP="00A46FD2">
            <w:pPr>
              <w:pStyle w:val="TAL"/>
              <w:ind w:left="284"/>
              <w:rPr>
                <w:ins w:id="201" w:author="rev1" w:date="2025-04-09T09:53:00Z" w16du:dateUtc="2025-04-09T07:53:00Z"/>
                <w:color w:val="000000"/>
                <w:lang w:val="en-US" w:eastAsia="zh-CN"/>
              </w:rPr>
            </w:pPr>
            <w:ins w:id="202" w:author="rev1" w:date="2025-04-09T09:57:00Z" w16du:dateUtc="2025-04-09T07:57:00Z">
              <w:r w:rsidRPr="00A46FD2">
                <w:rPr>
                  <w:color w:val="000000"/>
                  <w:lang w:val="en-US" w:eastAsia="zh-CN"/>
                </w:rPr>
                <w:t>Location Estimate</w:t>
              </w:r>
            </w:ins>
          </w:p>
        </w:tc>
        <w:tc>
          <w:tcPr>
            <w:tcW w:w="3958" w:type="dxa"/>
            <w:shd w:val="clear" w:color="auto" w:fill="FFFFFF"/>
          </w:tcPr>
          <w:p w14:paraId="629FD52A" w14:textId="678A5AB3" w:rsidR="00A46FD2" w:rsidRDefault="00A46FD2" w:rsidP="00A46FD2">
            <w:pPr>
              <w:pStyle w:val="TAL"/>
              <w:rPr>
                <w:ins w:id="203" w:author="rev1" w:date="2025-04-09T09:53:00Z" w16du:dateUtc="2025-04-09T07:53:00Z"/>
                <w:rFonts w:eastAsia="等线"/>
                <w:lang w:eastAsia="zh-CN"/>
              </w:rPr>
            </w:pPr>
            <w:ins w:id="204" w:author="rev1" w:date="2025-04-09T09:57:00Z" w16du:dateUtc="2025-04-09T07:57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eastAsia="zh-CN"/>
                </w:rPr>
                <w:t>lCSInformation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val="en-US" w:eastAsia="zh-CN"/>
                </w:rPr>
                <w:t>l</w:t>
              </w:r>
              <w:r>
                <w:t>ocationEstimate</w:t>
              </w:r>
            </w:ins>
          </w:p>
        </w:tc>
      </w:tr>
      <w:tr w:rsidR="00A46FD2" w14:paraId="03FEB29D" w14:textId="77777777" w:rsidTr="00955C18">
        <w:trPr>
          <w:jc w:val="center"/>
          <w:ins w:id="205" w:author="rev1" w:date="2025-04-09T09:57:00Z"/>
        </w:trPr>
        <w:tc>
          <w:tcPr>
            <w:tcW w:w="2972" w:type="dxa"/>
            <w:shd w:val="clear" w:color="auto" w:fill="FFFFFF"/>
          </w:tcPr>
          <w:p w14:paraId="53E4872C" w14:textId="5282F5A2" w:rsidR="00A46FD2" w:rsidRPr="00A46FD2" w:rsidRDefault="00A46FD2" w:rsidP="00A46FD2">
            <w:pPr>
              <w:pStyle w:val="TAL"/>
              <w:ind w:left="284"/>
              <w:rPr>
                <w:ins w:id="206" w:author="rev1" w:date="2025-04-09T09:57:00Z" w16du:dateUtc="2025-04-09T07:57:00Z"/>
                <w:color w:val="000000"/>
                <w:lang w:val="en-US" w:eastAsia="zh-CN"/>
              </w:rPr>
            </w:pPr>
            <w:ins w:id="207" w:author="rev1" w:date="2025-04-09T09:57:00Z" w16du:dateUtc="2025-04-09T07:57:00Z">
              <w:r w:rsidRPr="00A46FD2">
                <w:rPr>
                  <w:color w:val="000000"/>
                  <w:lang w:val="en-US" w:eastAsia="zh-CN"/>
                </w:rPr>
                <w:t>Positioning Data</w:t>
              </w:r>
            </w:ins>
          </w:p>
        </w:tc>
        <w:tc>
          <w:tcPr>
            <w:tcW w:w="3119" w:type="dxa"/>
            <w:shd w:val="clear" w:color="auto" w:fill="FFFFFF"/>
          </w:tcPr>
          <w:p w14:paraId="01228452" w14:textId="051634BA" w:rsidR="00A46FD2" w:rsidRPr="00A46FD2" w:rsidRDefault="00A46FD2" w:rsidP="00A46FD2">
            <w:pPr>
              <w:pStyle w:val="TAL"/>
              <w:ind w:left="284"/>
              <w:rPr>
                <w:ins w:id="208" w:author="rev1" w:date="2025-04-09T09:57:00Z" w16du:dateUtc="2025-04-09T07:57:00Z"/>
                <w:color w:val="000000"/>
                <w:lang w:val="en-US" w:eastAsia="zh-CN"/>
              </w:rPr>
            </w:pPr>
            <w:ins w:id="209" w:author="rev1" w:date="2025-04-09T09:57:00Z" w16du:dateUtc="2025-04-09T07:57:00Z">
              <w:r w:rsidRPr="00A46FD2">
                <w:rPr>
                  <w:color w:val="000000"/>
                  <w:lang w:val="en-US" w:eastAsia="zh-CN"/>
                </w:rPr>
                <w:t>Positioning Data</w:t>
              </w:r>
            </w:ins>
          </w:p>
        </w:tc>
        <w:tc>
          <w:tcPr>
            <w:tcW w:w="3958" w:type="dxa"/>
            <w:shd w:val="clear" w:color="auto" w:fill="FFFFFF"/>
          </w:tcPr>
          <w:p w14:paraId="243AEF65" w14:textId="4FA480D2" w:rsidR="00A46FD2" w:rsidRDefault="00A46FD2" w:rsidP="00A46FD2">
            <w:pPr>
              <w:pStyle w:val="TAL"/>
              <w:rPr>
                <w:ins w:id="210" w:author="rev1" w:date="2025-04-09T09:57:00Z" w16du:dateUtc="2025-04-09T07:57:00Z"/>
                <w:rFonts w:eastAsia="等线"/>
                <w:lang w:eastAsia="zh-CN"/>
              </w:rPr>
            </w:pPr>
            <w:ins w:id="211" w:author="rev1" w:date="2025-04-09T09:57:00Z" w16du:dateUtc="2025-04-09T07:57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eastAsia="zh-CN"/>
                </w:rPr>
                <w:t>lCSInformation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val="en-US" w:eastAsia="zh-CN"/>
                </w:rPr>
                <w:t>positioningData</w:t>
              </w:r>
            </w:ins>
          </w:p>
        </w:tc>
      </w:tr>
      <w:tr w:rsidR="00A46FD2" w14:paraId="16FBBD4D" w14:textId="77777777" w:rsidTr="00955C18">
        <w:trPr>
          <w:jc w:val="center"/>
          <w:ins w:id="212" w:author="rev1" w:date="2025-04-09T09:59:00Z"/>
        </w:trPr>
        <w:tc>
          <w:tcPr>
            <w:tcW w:w="2972" w:type="dxa"/>
            <w:shd w:val="clear" w:color="auto" w:fill="FFFFFF"/>
          </w:tcPr>
          <w:p w14:paraId="0E9D6403" w14:textId="5A071016" w:rsidR="00A46FD2" w:rsidRPr="00A46FD2" w:rsidRDefault="00A46FD2" w:rsidP="00A46FD2">
            <w:pPr>
              <w:pStyle w:val="TAL"/>
              <w:ind w:left="284"/>
              <w:rPr>
                <w:ins w:id="213" w:author="rev1" w:date="2025-04-09T09:59:00Z" w16du:dateUtc="2025-04-09T07:59:00Z"/>
                <w:color w:val="000000"/>
                <w:lang w:val="en-US" w:eastAsia="zh-CN"/>
              </w:rPr>
            </w:pPr>
            <w:ins w:id="214" w:author="rev1" w:date="2025-04-09T09:59:00Z" w16du:dateUtc="2025-04-09T07:59:00Z">
              <w:r>
                <w:rPr>
                  <w:color w:val="000000"/>
                  <w:lang w:val="en-US" w:eastAsia="zh-CN"/>
                </w:rPr>
                <w:t>Target UE ID</w:t>
              </w:r>
            </w:ins>
          </w:p>
        </w:tc>
        <w:tc>
          <w:tcPr>
            <w:tcW w:w="3119" w:type="dxa"/>
            <w:shd w:val="clear" w:color="auto" w:fill="FFFFFF"/>
          </w:tcPr>
          <w:p w14:paraId="471276BE" w14:textId="5C00EF50" w:rsidR="00A46FD2" w:rsidRPr="00A46FD2" w:rsidRDefault="00A46FD2" w:rsidP="00A46FD2">
            <w:pPr>
              <w:pStyle w:val="TAL"/>
              <w:ind w:left="284"/>
              <w:rPr>
                <w:ins w:id="215" w:author="rev1" w:date="2025-04-09T09:59:00Z" w16du:dateUtc="2025-04-09T07:59:00Z"/>
                <w:color w:val="000000"/>
                <w:lang w:val="en-US" w:eastAsia="zh-CN"/>
              </w:rPr>
            </w:pPr>
            <w:ins w:id="216" w:author="rev1" w:date="2025-04-09T09:59:00Z" w16du:dateUtc="2025-04-09T07:59:00Z">
              <w:r>
                <w:rPr>
                  <w:color w:val="000000"/>
                  <w:lang w:val="en-US" w:eastAsia="zh-CN"/>
                </w:rPr>
                <w:t>Target UE ID</w:t>
              </w:r>
            </w:ins>
          </w:p>
        </w:tc>
        <w:tc>
          <w:tcPr>
            <w:tcW w:w="3958" w:type="dxa"/>
            <w:shd w:val="clear" w:color="auto" w:fill="FFFFFF"/>
          </w:tcPr>
          <w:p w14:paraId="2A6244F2" w14:textId="059F8ECF" w:rsidR="00A46FD2" w:rsidRDefault="00A46FD2" w:rsidP="00A46FD2">
            <w:pPr>
              <w:pStyle w:val="TAL"/>
              <w:rPr>
                <w:ins w:id="217" w:author="rev1" w:date="2025-04-09T09:59:00Z" w16du:dateUtc="2025-04-09T07:59:00Z"/>
                <w:rFonts w:eastAsia="等线"/>
                <w:lang w:eastAsia="zh-CN"/>
              </w:rPr>
            </w:pPr>
            <w:ins w:id="218" w:author="rev1" w:date="2025-04-09T09:59:00Z" w16du:dateUtc="2025-04-09T07:59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eastAsia="zh-CN"/>
                </w:rPr>
                <w:t>lCSInformation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rFonts w:eastAsia="等线" w:hint="eastAsia"/>
                  <w:lang w:val="en-US" w:eastAsia="zh-CN"/>
                </w:rPr>
                <w:t>targetUeId</w:t>
              </w:r>
            </w:ins>
          </w:p>
        </w:tc>
      </w:tr>
      <w:tr w:rsidR="00A46FD2" w14:paraId="4002370D" w14:textId="77777777" w:rsidTr="00955C18">
        <w:trPr>
          <w:jc w:val="center"/>
        </w:trPr>
        <w:tc>
          <w:tcPr>
            <w:tcW w:w="2972" w:type="dxa"/>
            <w:shd w:val="clear" w:color="auto" w:fill="DDDDDD"/>
          </w:tcPr>
          <w:p w14:paraId="37A29B1B" w14:textId="77777777" w:rsidR="00A46FD2" w:rsidRDefault="00A46FD2" w:rsidP="00A46FD2">
            <w:pPr>
              <w:pStyle w:val="TAL"/>
              <w:rPr>
                <w:lang w:eastAsia="zh-CN"/>
              </w:rPr>
            </w:pPr>
          </w:p>
        </w:tc>
        <w:tc>
          <w:tcPr>
            <w:tcW w:w="3119" w:type="dxa"/>
            <w:shd w:val="clear" w:color="auto" w:fill="DDDDDD"/>
          </w:tcPr>
          <w:p w14:paraId="74252DE7" w14:textId="77777777" w:rsidR="00A46FD2" w:rsidRDefault="00A46FD2" w:rsidP="00A46FD2">
            <w:pPr>
              <w:pStyle w:val="TAL"/>
              <w:rPr>
                <w:lang w:eastAsia="zh-CN"/>
              </w:rPr>
            </w:pPr>
          </w:p>
        </w:tc>
        <w:tc>
          <w:tcPr>
            <w:tcW w:w="3958" w:type="dxa"/>
            <w:shd w:val="clear" w:color="auto" w:fill="DDDDDD"/>
          </w:tcPr>
          <w:p w14:paraId="515EE19D" w14:textId="77777777" w:rsidR="00A46FD2" w:rsidRDefault="00A46FD2" w:rsidP="00A46FD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b/>
              </w:rPr>
              <w:t>ChargingData</w:t>
            </w:r>
            <w:r>
              <w:rPr>
                <w:b/>
              </w:rPr>
              <w:t>Response</w:t>
            </w:r>
          </w:p>
        </w:tc>
      </w:tr>
      <w:tr w:rsidR="00A46FD2" w14:paraId="1B2E7E8F" w14:textId="77777777" w:rsidTr="00955C18">
        <w:trPr>
          <w:jc w:val="center"/>
        </w:trPr>
        <w:tc>
          <w:tcPr>
            <w:tcW w:w="2972" w:type="dxa"/>
            <w:shd w:val="clear" w:color="auto" w:fill="FFFFFF"/>
          </w:tcPr>
          <w:p w14:paraId="3006C098" w14:textId="77777777" w:rsidR="00A46FD2" w:rsidRDefault="00A46FD2" w:rsidP="00A46FD2">
            <w:pPr>
              <w:pStyle w:val="TAL"/>
              <w:ind w:left="568"/>
            </w:pPr>
            <w:r>
              <w:t>-</w:t>
            </w:r>
          </w:p>
        </w:tc>
        <w:tc>
          <w:tcPr>
            <w:tcW w:w="3119" w:type="dxa"/>
            <w:shd w:val="clear" w:color="auto" w:fill="FFFFFF"/>
          </w:tcPr>
          <w:p w14:paraId="0E175D04" w14:textId="77777777" w:rsidR="00A46FD2" w:rsidRDefault="00A46FD2" w:rsidP="00A46FD2">
            <w:pPr>
              <w:pStyle w:val="TAL"/>
              <w:ind w:left="568"/>
            </w:pPr>
            <w:r>
              <w:rPr>
                <w:rFonts w:hint="eastAsia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158151B" w14:textId="77777777" w:rsidR="00A46FD2" w:rsidRDefault="00A46FD2" w:rsidP="00A46FD2">
            <w:pPr>
              <w:pStyle w:val="TAL"/>
              <w:ind w:left="568"/>
            </w:pPr>
            <w:r>
              <w:t>-</w:t>
            </w:r>
          </w:p>
        </w:tc>
      </w:tr>
    </w:tbl>
    <w:p w14:paraId="00A16737" w14:textId="77777777" w:rsidR="00DF4D23" w:rsidRDefault="00DF4D23">
      <w:pPr>
        <w:rPr>
          <w:noProof/>
          <w:lang w:eastAsia="zh-CN"/>
        </w:rPr>
      </w:pPr>
    </w:p>
    <w:p w14:paraId="76F7454F" w14:textId="77777777" w:rsidR="006C1BFF" w:rsidRPr="00422F25" w:rsidRDefault="006C1BF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7A11A112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73DFA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19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219"/>
    </w:tbl>
    <w:p w14:paraId="741D1E51" w14:textId="77777777" w:rsidR="000C4EE8" w:rsidRDefault="000C4EE8">
      <w:pPr>
        <w:rPr>
          <w:noProof/>
          <w:lang w:eastAsia="zh-CN"/>
        </w:rPr>
      </w:pPr>
    </w:p>
    <w:sectPr w:rsidR="000C4E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36A8" w14:textId="77777777" w:rsidR="00C108A1" w:rsidRDefault="00C108A1">
      <w:r>
        <w:separator/>
      </w:r>
    </w:p>
  </w:endnote>
  <w:endnote w:type="continuationSeparator" w:id="0">
    <w:p w14:paraId="7BBF1E64" w14:textId="77777777" w:rsidR="00C108A1" w:rsidRDefault="00C10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FEDEC" w14:textId="77777777" w:rsidR="00C108A1" w:rsidRDefault="00C108A1">
      <w:r>
        <w:separator/>
      </w:r>
    </w:p>
  </w:footnote>
  <w:footnote w:type="continuationSeparator" w:id="0">
    <w:p w14:paraId="347AB32A" w14:textId="77777777" w:rsidR="00C108A1" w:rsidRDefault="00C10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1019B"/>
    <w:rsid w:val="00022E4A"/>
    <w:rsid w:val="000471AE"/>
    <w:rsid w:val="00070E09"/>
    <w:rsid w:val="00076B97"/>
    <w:rsid w:val="000814D9"/>
    <w:rsid w:val="0008379F"/>
    <w:rsid w:val="0009547A"/>
    <w:rsid w:val="000A2B84"/>
    <w:rsid w:val="000A6394"/>
    <w:rsid w:val="000A7270"/>
    <w:rsid w:val="000B3752"/>
    <w:rsid w:val="000B7FED"/>
    <w:rsid w:val="000C038A"/>
    <w:rsid w:val="000C1662"/>
    <w:rsid w:val="000C4EE8"/>
    <w:rsid w:val="000C6598"/>
    <w:rsid w:val="000D44B3"/>
    <w:rsid w:val="000E2868"/>
    <w:rsid w:val="000E68CE"/>
    <w:rsid w:val="000F1FAC"/>
    <w:rsid w:val="000F2E79"/>
    <w:rsid w:val="00115B2C"/>
    <w:rsid w:val="00142377"/>
    <w:rsid w:val="001447DB"/>
    <w:rsid w:val="00145D43"/>
    <w:rsid w:val="001707F1"/>
    <w:rsid w:val="00171915"/>
    <w:rsid w:val="0017794C"/>
    <w:rsid w:val="00192C46"/>
    <w:rsid w:val="001950C2"/>
    <w:rsid w:val="001A08B3"/>
    <w:rsid w:val="001A7B60"/>
    <w:rsid w:val="001B09D9"/>
    <w:rsid w:val="001B52F0"/>
    <w:rsid w:val="001B7888"/>
    <w:rsid w:val="001B7A65"/>
    <w:rsid w:val="001E41F3"/>
    <w:rsid w:val="001E5220"/>
    <w:rsid w:val="001F208E"/>
    <w:rsid w:val="00211EDC"/>
    <w:rsid w:val="00221D09"/>
    <w:rsid w:val="00243482"/>
    <w:rsid w:val="00250C63"/>
    <w:rsid w:val="0026004D"/>
    <w:rsid w:val="002640DD"/>
    <w:rsid w:val="002732C8"/>
    <w:rsid w:val="00275D12"/>
    <w:rsid w:val="00284FEB"/>
    <w:rsid w:val="002860C4"/>
    <w:rsid w:val="00287CC2"/>
    <w:rsid w:val="002B5741"/>
    <w:rsid w:val="002C6E04"/>
    <w:rsid w:val="002E472E"/>
    <w:rsid w:val="00305409"/>
    <w:rsid w:val="0030651E"/>
    <w:rsid w:val="0030748D"/>
    <w:rsid w:val="00326F42"/>
    <w:rsid w:val="003408EB"/>
    <w:rsid w:val="00350C73"/>
    <w:rsid w:val="003609EF"/>
    <w:rsid w:val="0036231A"/>
    <w:rsid w:val="00373D92"/>
    <w:rsid w:val="00374DD4"/>
    <w:rsid w:val="00376457"/>
    <w:rsid w:val="003C1ACA"/>
    <w:rsid w:val="003E1A36"/>
    <w:rsid w:val="00410371"/>
    <w:rsid w:val="00422C55"/>
    <w:rsid w:val="00422F25"/>
    <w:rsid w:val="004242F1"/>
    <w:rsid w:val="00456C94"/>
    <w:rsid w:val="00471956"/>
    <w:rsid w:val="004A6451"/>
    <w:rsid w:val="004B11F7"/>
    <w:rsid w:val="004B3404"/>
    <w:rsid w:val="004B75B7"/>
    <w:rsid w:val="004D20AE"/>
    <w:rsid w:val="004D2D85"/>
    <w:rsid w:val="004D4A80"/>
    <w:rsid w:val="004E2528"/>
    <w:rsid w:val="004F5F42"/>
    <w:rsid w:val="005141D9"/>
    <w:rsid w:val="0051580D"/>
    <w:rsid w:val="005423FC"/>
    <w:rsid w:val="00542BA4"/>
    <w:rsid w:val="00547111"/>
    <w:rsid w:val="00592D74"/>
    <w:rsid w:val="005D08DC"/>
    <w:rsid w:val="005E1600"/>
    <w:rsid w:val="005E2C44"/>
    <w:rsid w:val="006074C3"/>
    <w:rsid w:val="00621188"/>
    <w:rsid w:val="006257ED"/>
    <w:rsid w:val="006262B4"/>
    <w:rsid w:val="00653DE4"/>
    <w:rsid w:val="00665C47"/>
    <w:rsid w:val="00671B3C"/>
    <w:rsid w:val="00683514"/>
    <w:rsid w:val="00695808"/>
    <w:rsid w:val="006B46FB"/>
    <w:rsid w:val="006C1BFF"/>
    <w:rsid w:val="006C3E11"/>
    <w:rsid w:val="006D08E0"/>
    <w:rsid w:val="006D7E20"/>
    <w:rsid w:val="006E21FB"/>
    <w:rsid w:val="007234FA"/>
    <w:rsid w:val="00745B55"/>
    <w:rsid w:val="007559AE"/>
    <w:rsid w:val="007825DC"/>
    <w:rsid w:val="00782CFB"/>
    <w:rsid w:val="00784FA7"/>
    <w:rsid w:val="00792342"/>
    <w:rsid w:val="007977A8"/>
    <w:rsid w:val="007A3924"/>
    <w:rsid w:val="007B2567"/>
    <w:rsid w:val="007B512A"/>
    <w:rsid w:val="007C2097"/>
    <w:rsid w:val="007D6A07"/>
    <w:rsid w:val="007F4A3B"/>
    <w:rsid w:val="007F5949"/>
    <w:rsid w:val="007F7259"/>
    <w:rsid w:val="007F7F51"/>
    <w:rsid w:val="008040A8"/>
    <w:rsid w:val="008153C4"/>
    <w:rsid w:val="00823CA1"/>
    <w:rsid w:val="008244D4"/>
    <w:rsid w:val="008279FA"/>
    <w:rsid w:val="008564DB"/>
    <w:rsid w:val="008626E7"/>
    <w:rsid w:val="008638A5"/>
    <w:rsid w:val="00870EE7"/>
    <w:rsid w:val="008863B9"/>
    <w:rsid w:val="008A45A6"/>
    <w:rsid w:val="008B6798"/>
    <w:rsid w:val="008D3CCC"/>
    <w:rsid w:val="008F08DD"/>
    <w:rsid w:val="008F3789"/>
    <w:rsid w:val="008F37CF"/>
    <w:rsid w:val="008F686C"/>
    <w:rsid w:val="009148DE"/>
    <w:rsid w:val="00932D4B"/>
    <w:rsid w:val="00937710"/>
    <w:rsid w:val="00941E30"/>
    <w:rsid w:val="009531B0"/>
    <w:rsid w:val="0095503E"/>
    <w:rsid w:val="00965F7D"/>
    <w:rsid w:val="009741B3"/>
    <w:rsid w:val="00975CE7"/>
    <w:rsid w:val="009777D9"/>
    <w:rsid w:val="00981B1C"/>
    <w:rsid w:val="00991B88"/>
    <w:rsid w:val="009A5753"/>
    <w:rsid w:val="009A579D"/>
    <w:rsid w:val="009B49A7"/>
    <w:rsid w:val="009D72B7"/>
    <w:rsid w:val="009E3297"/>
    <w:rsid w:val="009F6E3A"/>
    <w:rsid w:val="009F734F"/>
    <w:rsid w:val="00A246B6"/>
    <w:rsid w:val="00A26B3B"/>
    <w:rsid w:val="00A32F78"/>
    <w:rsid w:val="00A36284"/>
    <w:rsid w:val="00A46FD2"/>
    <w:rsid w:val="00A47E70"/>
    <w:rsid w:val="00A50CF0"/>
    <w:rsid w:val="00A75246"/>
    <w:rsid w:val="00A7671C"/>
    <w:rsid w:val="00AA2CBC"/>
    <w:rsid w:val="00AA5BDD"/>
    <w:rsid w:val="00AC5820"/>
    <w:rsid w:val="00AC7B30"/>
    <w:rsid w:val="00AD1CD8"/>
    <w:rsid w:val="00AD3A35"/>
    <w:rsid w:val="00B062BF"/>
    <w:rsid w:val="00B2195F"/>
    <w:rsid w:val="00B23767"/>
    <w:rsid w:val="00B258BB"/>
    <w:rsid w:val="00B35E98"/>
    <w:rsid w:val="00B41156"/>
    <w:rsid w:val="00B55B71"/>
    <w:rsid w:val="00B67B97"/>
    <w:rsid w:val="00B76135"/>
    <w:rsid w:val="00B777BE"/>
    <w:rsid w:val="00B80F89"/>
    <w:rsid w:val="00B968C8"/>
    <w:rsid w:val="00BA3EC5"/>
    <w:rsid w:val="00BA51D9"/>
    <w:rsid w:val="00BB5DFC"/>
    <w:rsid w:val="00BB626C"/>
    <w:rsid w:val="00BD279D"/>
    <w:rsid w:val="00BD6BB8"/>
    <w:rsid w:val="00BE192C"/>
    <w:rsid w:val="00C01A3A"/>
    <w:rsid w:val="00C108A1"/>
    <w:rsid w:val="00C376DF"/>
    <w:rsid w:val="00C52740"/>
    <w:rsid w:val="00C66BA2"/>
    <w:rsid w:val="00C72AEC"/>
    <w:rsid w:val="00C755A7"/>
    <w:rsid w:val="00C770B1"/>
    <w:rsid w:val="00C870F6"/>
    <w:rsid w:val="00C95985"/>
    <w:rsid w:val="00CC5026"/>
    <w:rsid w:val="00CC5111"/>
    <w:rsid w:val="00CC68D0"/>
    <w:rsid w:val="00CD38C2"/>
    <w:rsid w:val="00D03F9A"/>
    <w:rsid w:val="00D06D51"/>
    <w:rsid w:val="00D24991"/>
    <w:rsid w:val="00D24B24"/>
    <w:rsid w:val="00D3797D"/>
    <w:rsid w:val="00D44293"/>
    <w:rsid w:val="00D50255"/>
    <w:rsid w:val="00D66520"/>
    <w:rsid w:val="00D74C8A"/>
    <w:rsid w:val="00D804DD"/>
    <w:rsid w:val="00D84AE9"/>
    <w:rsid w:val="00D9124E"/>
    <w:rsid w:val="00D97478"/>
    <w:rsid w:val="00DA75B9"/>
    <w:rsid w:val="00DB54F3"/>
    <w:rsid w:val="00DC6FB2"/>
    <w:rsid w:val="00DE12D2"/>
    <w:rsid w:val="00DE34CF"/>
    <w:rsid w:val="00DF4D23"/>
    <w:rsid w:val="00E00ECB"/>
    <w:rsid w:val="00E13F3D"/>
    <w:rsid w:val="00E30227"/>
    <w:rsid w:val="00E34898"/>
    <w:rsid w:val="00E46746"/>
    <w:rsid w:val="00E636B9"/>
    <w:rsid w:val="00EB09B7"/>
    <w:rsid w:val="00ED5F93"/>
    <w:rsid w:val="00EE1863"/>
    <w:rsid w:val="00EE3378"/>
    <w:rsid w:val="00EE7D7C"/>
    <w:rsid w:val="00EE7EB7"/>
    <w:rsid w:val="00EF73C5"/>
    <w:rsid w:val="00F07DD9"/>
    <w:rsid w:val="00F25D98"/>
    <w:rsid w:val="00F300FB"/>
    <w:rsid w:val="00F4504F"/>
    <w:rsid w:val="00F8419B"/>
    <w:rsid w:val="00FA37A0"/>
    <w:rsid w:val="00FA4272"/>
    <w:rsid w:val="00FB6386"/>
    <w:rsid w:val="00FD4953"/>
    <w:rsid w:val="00FD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47DB"/>
    <w:rPr>
      <w:rFonts w:ascii="Arial" w:hAnsi="Arial"/>
      <w:b/>
      <w:lang w:val="en-GB" w:eastAsia="en-US"/>
    </w:rPr>
  </w:style>
  <w:style w:type="paragraph" w:styleId="af2">
    <w:name w:val="Normal (Web)"/>
    <w:basedOn w:val="a"/>
    <w:rsid w:val="001447D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</w:rPr>
  </w:style>
  <w:style w:type="character" w:customStyle="1" w:styleId="TFChar">
    <w:name w:val="TF Char"/>
    <w:link w:val="TF"/>
    <w:qFormat/>
    <w:rsid w:val="001447DB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D9747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423FC"/>
  </w:style>
  <w:style w:type="character" w:customStyle="1" w:styleId="TALChar1">
    <w:name w:val="TAL Char1"/>
    <w:link w:val="TAL"/>
    <w:qFormat/>
    <w:rsid w:val="00E46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6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770B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22F25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qFormat/>
    <w:rsid w:val="00422F2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sid w:val="00422F25"/>
    <w:rPr>
      <w:rFonts w:ascii="Arial" w:hAnsi="Arial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locked/>
    <w:rsid w:val="00DF4D2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6C1BF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6</Pages>
  <Words>1585</Words>
  <Characters>9675</Characters>
  <Application>Microsoft Office Word</Application>
  <DocSecurity>0</DocSecurity>
  <Lines>691</Lines>
  <Paragraphs>489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21</cp:revision>
  <cp:lastPrinted>1899-12-31T23:00:00Z</cp:lastPrinted>
  <dcterms:created xsi:type="dcterms:W3CDTF">2025-04-07T14:33:00Z</dcterms:created>
  <dcterms:modified xsi:type="dcterms:W3CDTF">2025-04-10T14:54:00Z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